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33C91" w14:textId="7E633C03" w:rsidR="00B620B3" w:rsidRPr="000F1799" w:rsidRDefault="00B620B3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8951D5">
        <w:rPr>
          <w:b/>
          <w:i/>
          <w:sz w:val="28"/>
          <w:lang w:val="en-CA"/>
        </w:rPr>
        <w:t>5060</w:t>
      </w:r>
    </w:p>
    <w:p w14:paraId="1C574D09" w14:textId="77777777" w:rsidR="00B620B3" w:rsidRPr="00E153FF" w:rsidRDefault="00B620B3" w:rsidP="00B620B3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99485C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F6182">
              <w:rPr>
                <w:rFonts w:eastAsiaTheme="minorEastAsia"/>
                <w:b/>
                <w:sz w:val="28"/>
                <w:lang w:val="en-CA" w:eastAsia="zh-CN"/>
              </w:rPr>
              <w:t>216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310F3452" w:rsidR="00A30704" w:rsidRPr="00D12109" w:rsidRDefault="008951D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B20E2C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D5A72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48A29D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7451A">
              <w:rPr>
                <w:rFonts w:eastAsia="DengXian"/>
                <w:lang w:val="en-US"/>
              </w:rPr>
              <w:t>Record Schema</w:t>
            </w:r>
            <w:r w:rsidR="00D6507A">
              <w:rPr>
                <w:rFonts w:eastAsia="DengXian"/>
                <w:lang w:val="en-US"/>
              </w:rPr>
              <w:t xml:space="preserve"> Optimization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B28EE23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="00B620B3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ADA32D0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1A5D47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96199" w14:textId="00BC2927" w:rsidR="00BF651D" w:rsidRPr="00BF651D" w:rsidRDefault="00BF651D" w:rsidP="00BF651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BF651D">
              <w:rPr>
                <w:lang w:val="en-CA"/>
              </w:rPr>
              <w:t xml:space="preserve">The 3GPP TS 32.423 specification defines an optional attribute </w:t>
            </w:r>
            <w:proofErr w:type="spellStart"/>
            <w:r w:rsidRPr="00BF651D">
              <w:rPr>
                <w:lang w:val="en-CA"/>
              </w:rPr>
              <w:t>payloadSchemaURI</w:t>
            </w:r>
            <w:proofErr w:type="spellEnd"/>
            <w:r w:rsidRPr="00BF651D">
              <w:rPr>
                <w:lang w:val="en-CA"/>
              </w:rPr>
              <w:t xml:space="preserve"> in the Trace Record Header, intended to reference a schema URI that enables decoding of the Trace Record content.</w:t>
            </w:r>
          </w:p>
          <w:p w14:paraId="11F21FFF" w14:textId="77777777" w:rsidR="00BF651D" w:rsidRPr="00BF651D" w:rsidRDefault="00BF651D" w:rsidP="00BF651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BF651D">
              <w:rPr>
                <w:lang w:val="en-CA"/>
              </w:rPr>
              <w:t>While this attribute provides a flexible way to associate a Trace Record with its corresponding schema definition, the current design exhibits several drawbacks that can negatively impact efficiency, scalability, and parser robustness, particularly when handling large-scale trace datasets.</w:t>
            </w:r>
          </w:p>
          <w:p w14:paraId="2EA4F10B" w14:textId="77777777" w:rsidR="00BF651D" w:rsidRDefault="00BF651D" w:rsidP="004C3DD7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7850DE90" w14:textId="77777777" w:rsidR="0024170D" w:rsidRDefault="004C3DD7" w:rsidP="0024170D">
            <w:pPr>
              <w:pStyle w:val="CRCoverPage"/>
              <w:spacing w:after="0"/>
              <w:ind w:left="100"/>
            </w:pPr>
            <w:r>
              <w:t xml:space="preserve">However, the current solution in 3GPP TS 32.423 has </w:t>
            </w:r>
            <w:proofErr w:type="gramStart"/>
            <w:r>
              <w:t xml:space="preserve">the </w:t>
            </w:r>
            <w:r w:rsidR="0024170D">
              <w:t>some</w:t>
            </w:r>
            <w:proofErr w:type="gramEnd"/>
            <w:r w:rsidR="0024170D">
              <w:t xml:space="preserve"> limitations:</w:t>
            </w:r>
            <w:r>
              <w:t xml:space="preserve"> </w:t>
            </w:r>
          </w:p>
          <w:p w14:paraId="2AF2E652" w14:textId="26B491FA" w:rsidR="0024170D" w:rsidRPr="0024170D" w:rsidRDefault="0024170D" w:rsidP="0024170D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Redundant Information in Every Record</w:t>
            </w:r>
          </w:p>
          <w:p w14:paraId="437AA33E" w14:textId="7EA2020B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 xml:space="preserve">Each Trace Record </w:t>
            </w:r>
            <w:r w:rsidR="003563EB">
              <w:rPr>
                <w:lang w:val="en-CA"/>
              </w:rPr>
              <w:t>has</w:t>
            </w:r>
            <w:r w:rsidRPr="0024170D">
              <w:rPr>
                <w:lang w:val="en-CA"/>
              </w:rPr>
              <w:t xml:space="preserve"> the full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string </w:t>
            </w:r>
            <w:r w:rsidR="003563EB" w:rsidRPr="0024170D">
              <w:rPr>
                <w:lang w:val="en-CA"/>
              </w:rPr>
              <w:t>include</w:t>
            </w:r>
            <w:r w:rsidR="003563EB">
              <w:rPr>
                <w:lang w:val="en-CA"/>
              </w:rPr>
              <w:t>d</w:t>
            </w:r>
            <w:r w:rsidR="003563EB" w:rsidRPr="0024170D">
              <w:rPr>
                <w:lang w:val="en-CA"/>
              </w:rPr>
              <w:t xml:space="preserve"> </w:t>
            </w:r>
            <w:r w:rsidRPr="0024170D">
              <w:rPr>
                <w:lang w:val="en-CA"/>
              </w:rPr>
              <w:t>in its header—even when the consumer already possesses the schema.</w:t>
            </w:r>
          </w:p>
          <w:p w14:paraId="52D557FD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This repetition adds unnecessary overhead and brings no added value once the schema is known to the decoder.</w:t>
            </w:r>
          </w:p>
          <w:p w14:paraId="5D9D7646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Fragmented URI Distribution</w:t>
            </w:r>
          </w:p>
          <w:p w14:paraId="7CCF54CF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Schema URIs are distributed across individual Trace Records, making it difficult to centrally manage schema metadata.</w:t>
            </w:r>
          </w:p>
          <w:p w14:paraId="38F5934B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From a Trace Record consumer perspective (e.g., decoders, analytics engines), this decentralized model hinders schema caching and optimization.</w:t>
            </w:r>
          </w:p>
          <w:p w14:paraId="40207518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Trace Size Overhead</w:t>
            </w:r>
          </w:p>
          <w:p w14:paraId="3838F32F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 xml:space="preserve">Including the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string in every single Trace Record </w:t>
            </w:r>
            <w:proofErr w:type="gramStart"/>
            <w:r w:rsidRPr="0024170D">
              <w:rPr>
                <w:lang w:val="en-CA"/>
              </w:rPr>
              <w:t>leads</w:t>
            </w:r>
            <w:proofErr w:type="gramEnd"/>
            <w:r w:rsidRPr="0024170D">
              <w:rPr>
                <w:lang w:val="en-CA"/>
              </w:rPr>
              <w:t xml:space="preserve"> to a non-negligible increase in trace data volume.</w:t>
            </w:r>
          </w:p>
          <w:p w14:paraId="7BD62744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Given the potentially large number of Trace Records generated during normal network operations, this introduces inefficient use of storage and bandwidth resources, especially when traces are transmitted externally.</w:t>
            </w:r>
          </w:p>
          <w:p w14:paraId="61AD49B2" w14:textId="77777777" w:rsidR="0024170D" w:rsidRPr="0024170D" w:rsidRDefault="0024170D" w:rsidP="0024170D">
            <w:pPr>
              <w:pStyle w:val="CRCoverPage"/>
              <w:numPr>
                <w:ilvl w:val="0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Parsing Complexity</w:t>
            </w:r>
          </w:p>
          <w:p w14:paraId="4FF12461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lastRenderedPageBreak/>
              <w:t xml:space="preserve">The </w:t>
            </w:r>
            <w:proofErr w:type="spellStart"/>
            <w:r w:rsidRPr="0024170D">
              <w:rPr>
                <w:lang w:val="en-CA"/>
              </w:rPr>
              <w:t>payloadSchemaURI</w:t>
            </w:r>
            <w:proofErr w:type="spellEnd"/>
            <w:r w:rsidRPr="0024170D">
              <w:rPr>
                <w:lang w:val="en-CA"/>
              </w:rPr>
              <w:t xml:space="preserve"> location is not fixed, due to the variable-length Trace Record header.</w:t>
            </w:r>
          </w:p>
          <w:p w14:paraId="710D7A99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This makes it tricky for decoders (especially schema-agnostic or minimal ones) to locate the URI without first knowing the exact header layout or receiving out-of-band header size hints.</w:t>
            </w:r>
          </w:p>
          <w:p w14:paraId="2D2525DC" w14:textId="77777777" w:rsidR="0024170D" w:rsidRPr="0024170D" w:rsidRDefault="0024170D" w:rsidP="0024170D">
            <w:pPr>
              <w:pStyle w:val="CRCoverPage"/>
              <w:numPr>
                <w:ilvl w:val="1"/>
                <w:numId w:val="23"/>
              </w:numPr>
              <w:spacing w:after="0"/>
              <w:rPr>
                <w:lang w:val="en-CA"/>
              </w:rPr>
            </w:pPr>
            <w:r w:rsidRPr="0024170D">
              <w:rPr>
                <w:lang w:val="en-CA"/>
              </w:rPr>
              <w:t>In cases where a decoder lacks schema support, manual pre-processing or explicit offset configuration would be required, undermining self-descriptiveness.</w:t>
            </w:r>
          </w:p>
          <w:p w14:paraId="12D88193" w14:textId="3236D1DF" w:rsidR="0091162C" w:rsidRPr="0024170D" w:rsidRDefault="0091162C" w:rsidP="004C3DD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5AF7067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F568B">
              <w:rPr>
                <w:lang w:eastAsia="ko-KR"/>
              </w:rPr>
              <w:t>administrative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message</w:t>
            </w:r>
            <w:r w:rsidR="00CF3C49">
              <w:t xml:space="preserve"> </w:t>
            </w:r>
            <w:r w:rsidR="00CF3C49" w:rsidRPr="00CF3C49">
              <w:t xml:space="preserve">which </w:t>
            </w:r>
            <w:r w:rsidR="00CF3C49">
              <w:t xml:space="preserve">contains </w:t>
            </w:r>
            <w:r w:rsidR="00322B93">
              <w:t xml:space="preserve">payload </w:t>
            </w:r>
            <w:r w:rsidR="00CF3C49" w:rsidRPr="0024170D">
              <w:rPr>
                <w:lang w:val="en-CA"/>
              </w:rPr>
              <w:t xml:space="preserve">schema </w:t>
            </w:r>
            <w:r w:rsidR="00322B93">
              <w:t>data</w:t>
            </w:r>
            <w:r w:rsidR="00CF3C49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A18EA11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2160CD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535081">
              <w:rPr>
                <w:rFonts w:eastAsia="SimSun"/>
                <w:lang w:val="en-CA" w:eastAsia="zh-CN"/>
              </w:rPr>
              <w:t>, 5.2.4.1, 5.2.4.x</w:t>
            </w:r>
            <w:r w:rsidR="00AF4C91">
              <w:rPr>
                <w:rFonts w:eastAsia="SimSun"/>
                <w:lang w:val="en-CA" w:eastAsia="zh-CN"/>
              </w:rPr>
              <w:t xml:space="preserve"> (new), G</w:t>
            </w:r>
            <w:r w:rsidR="003C41AE">
              <w:rPr>
                <w:rFonts w:eastAsia="SimSun"/>
                <w:lang w:val="en-CA" w:eastAsia="zh-CN"/>
              </w:rPr>
              <w:t>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3C37056" w14:textId="77777777" w:rsidR="00940437" w:rsidRPr="00916692" w:rsidRDefault="00940437" w:rsidP="00940437">
      <w:pPr>
        <w:pStyle w:val="Heading3"/>
      </w:pPr>
      <w:bookmarkStart w:id="23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3"/>
    </w:p>
    <w:p w14:paraId="5BB989ED" w14:textId="77777777" w:rsidR="00940437" w:rsidRDefault="00940437" w:rsidP="00940437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7ED3E82" w14:textId="77777777" w:rsidR="00940437" w:rsidRPr="00843AAB" w:rsidRDefault="00940437" w:rsidP="00940437">
      <w:pPr>
        <w:pStyle w:val="TH"/>
      </w:pPr>
      <w:bookmarkStart w:id="24" w:name="_CRTable5_2_2_1"/>
      <w:r w:rsidRPr="00843AAB">
        <w:lastRenderedPageBreak/>
        <w:t xml:space="preserve">Table </w:t>
      </w:r>
      <w:bookmarkEnd w:id="24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940437" w:rsidRPr="004D3578" w14:paraId="3AA374A6" w14:textId="77777777" w:rsidTr="000F3F46">
        <w:trPr>
          <w:jc w:val="center"/>
        </w:trPr>
        <w:tc>
          <w:tcPr>
            <w:tcW w:w="3500" w:type="dxa"/>
            <w:shd w:val="clear" w:color="auto" w:fill="D9D9D9"/>
          </w:tcPr>
          <w:p w14:paraId="6383F344" w14:textId="77777777" w:rsidR="00940437" w:rsidRPr="004D3578" w:rsidRDefault="00940437" w:rsidP="000F3F46">
            <w:pPr>
              <w:pStyle w:val="TAH"/>
              <w:jc w:val="left"/>
            </w:pPr>
            <w:bookmarkStart w:id="25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58186339" w14:textId="77777777" w:rsidR="00940437" w:rsidRPr="004D3578" w:rsidRDefault="00940437" w:rsidP="000F3F46">
            <w:pPr>
              <w:pStyle w:val="TAH"/>
            </w:pPr>
            <w:r>
              <w:t>Description</w:t>
            </w:r>
          </w:p>
        </w:tc>
      </w:tr>
      <w:tr w:rsidR="00940437" w:rsidRPr="004D3578" w14:paraId="70245942" w14:textId="77777777" w:rsidTr="000F3F46">
        <w:trPr>
          <w:jc w:val="center"/>
        </w:trPr>
        <w:tc>
          <w:tcPr>
            <w:tcW w:w="3500" w:type="dxa"/>
          </w:tcPr>
          <w:p w14:paraId="2BBED035" w14:textId="77777777" w:rsidR="00940437" w:rsidRPr="004D3578" w:rsidRDefault="00940437" w:rsidP="000F3F4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2465B2B" w14:textId="77777777" w:rsidR="00940437" w:rsidRPr="004D3578" w:rsidRDefault="00940437" w:rsidP="000F3F4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940437" w:rsidRPr="004D3578" w14:paraId="5011EC67" w14:textId="77777777" w:rsidTr="000F3F46">
        <w:trPr>
          <w:jc w:val="center"/>
        </w:trPr>
        <w:tc>
          <w:tcPr>
            <w:tcW w:w="3500" w:type="dxa"/>
          </w:tcPr>
          <w:p w14:paraId="3D81349C" w14:textId="77777777" w:rsidR="00940437" w:rsidRDefault="00940437" w:rsidP="000F3F4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0CC136C" w14:textId="77777777" w:rsidR="00940437" w:rsidRDefault="00940437" w:rsidP="000F3F4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40437" w:rsidRPr="004D3578" w14:paraId="0C236A0A" w14:textId="77777777" w:rsidTr="000F3F46">
        <w:trPr>
          <w:jc w:val="center"/>
        </w:trPr>
        <w:tc>
          <w:tcPr>
            <w:tcW w:w="3500" w:type="dxa"/>
          </w:tcPr>
          <w:p w14:paraId="5AA700E9" w14:textId="77777777" w:rsidR="00940437" w:rsidRDefault="00940437" w:rsidP="000F3F4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3DACE26" w14:textId="77777777" w:rsidR="00940437" w:rsidRDefault="00940437" w:rsidP="000F3F4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40437" w:rsidRPr="004D3578" w14:paraId="5F892288" w14:textId="77777777" w:rsidTr="000F3F46">
        <w:trPr>
          <w:jc w:val="center"/>
        </w:trPr>
        <w:tc>
          <w:tcPr>
            <w:tcW w:w="3500" w:type="dxa"/>
          </w:tcPr>
          <w:p w14:paraId="45A7BA21" w14:textId="77777777" w:rsidR="00940437" w:rsidRDefault="00940437" w:rsidP="000F3F4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E9C5C2E" w14:textId="77777777" w:rsidR="00940437" w:rsidRDefault="00940437" w:rsidP="000F3F46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940437" w:rsidRPr="004D3578" w14:paraId="2A6AB2A9" w14:textId="77777777" w:rsidTr="000F3F46">
        <w:trPr>
          <w:jc w:val="center"/>
        </w:trPr>
        <w:tc>
          <w:tcPr>
            <w:tcW w:w="3500" w:type="dxa"/>
          </w:tcPr>
          <w:p w14:paraId="2AFEA2BC" w14:textId="77777777" w:rsidR="00940437" w:rsidRDefault="00940437" w:rsidP="000F3F4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5B5CC49" w14:textId="77777777" w:rsidR="00940437" w:rsidRDefault="00940437" w:rsidP="000F3F46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940437" w:rsidRPr="004D3578" w14:paraId="069A1080" w14:textId="77777777" w:rsidTr="000F3F46">
        <w:trPr>
          <w:jc w:val="center"/>
        </w:trPr>
        <w:tc>
          <w:tcPr>
            <w:tcW w:w="3500" w:type="dxa"/>
          </w:tcPr>
          <w:p w14:paraId="5A54C254" w14:textId="77777777" w:rsidR="00940437" w:rsidRDefault="00940437" w:rsidP="000F3F4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0AFEE8E" w14:textId="77777777" w:rsidR="00940437" w:rsidRDefault="00940437" w:rsidP="000F3F46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785F6F7C" w14:textId="77777777" w:rsidR="00940437" w:rsidRDefault="00940437" w:rsidP="000F3F46">
            <w:pPr>
              <w:pStyle w:val="TAC"/>
              <w:jc w:val="left"/>
            </w:pPr>
            <w:r>
              <w:t>NORMAL,</w:t>
            </w:r>
          </w:p>
          <w:p w14:paraId="0044E735" w14:textId="77777777" w:rsidR="00940437" w:rsidRDefault="00940437" w:rsidP="000F3F46">
            <w:pPr>
              <w:pStyle w:val="TAC"/>
              <w:jc w:val="left"/>
            </w:pPr>
            <w:r>
              <w:t xml:space="preserve">TRACE_SESSION_START, </w:t>
            </w:r>
          </w:p>
          <w:p w14:paraId="6E667E58" w14:textId="77777777" w:rsidR="00940437" w:rsidRDefault="00940437" w:rsidP="000F3F46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6D09E89C" w14:textId="77777777" w:rsidR="00940437" w:rsidRDefault="00940437" w:rsidP="000F3F4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302D8D74" w14:textId="77777777" w:rsidR="00940437" w:rsidRDefault="00940437" w:rsidP="000F3F46">
            <w:pPr>
              <w:pStyle w:val="TAC"/>
              <w:jc w:val="left"/>
            </w:pPr>
            <w:r>
              <w:t>TRACE_FILE_OPEN,</w:t>
            </w:r>
          </w:p>
          <w:p w14:paraId="5E985A74" w14:textId="77777777" w:rsidR="00940437" w:rsidRDefault="00940437" w:rsidP="000F3F46">
            <w:pPr>
              <w:pStyle w:val="TAC"/>
              <w:jc w:val="left"/>
            </w:pPr>
            <w:r>
              <w:t>TRACE_FILE_CLOSE,</w:t>
            </w:r>
          </w:p>
          <w:p w14:paraId="15D300A4" w14:textId="77777777" w:rsidR="00940437" w:rsidRDefault="00940437" w:rsidP="000F3F46">
            <w:pPr>
              <w:pStyle w:val="TAC"/>
              <w:jc w:val="left"/>
            </w:pPr>
            <w:r>
              <w:t>TRACE_FILE_ABNORMAL_CLOSED,</w:t>
            </w:r>
          </w:p>
          <w:p w14:paraId="5ACC47A7" w14:textId="77777777" w:rsidR="00940437" w:rsidRDefault="00940437" w:rsidP="000F3F46">
            <w:pPr>
              <w:pStyle w:val="TAC"/>
              <w:jc w:val="left"/>
            </w:pPr>
            <w:r>
              <w:t>TRACE_RECORDING_SESSION_THROTTLED_START,</w:t>
            </w:r>
          </w:p>
          <w:p w14:paraId="1266E4C5" w14:textId="77777777" w:rsidR="00940437" w:rsidRDefault="00940437" w:rsidP="000F3F46">
            <w:pPr>
              <w:pStyle w:val="TAC"/>
              <w:jc w:val="left"/>
              <w:rPr>
                <w:ins w:id="26" w:author="Zu Qiang" w:date="2025-07-28T07:29:00Z" w16du:dateUtc="2025-07-28T11:29:00Z"/>
              </w:rPr>
            </w:pPr>
            <w:r>
              <w:t>TRACE_RECORDING_SESSION_THROTTLED_STOP</w:t>
            </w:r>
            <w:ins w:id="27" w:author="Zu Qiang" w:date="2025-07-28T07:29:00Z" w16du:dateUtc="2025-07-28T11:29:00Z">
              <w:r>
                <w:t>,</w:t>
              </w:r>
            </w:ins>
          </w:p>
          <w:p w14:paraId="69E5B4B9" w14:textId="05F9BCC0" w:rsidR="00940437" w:rsidRDefault="00B05491" w:rsidP="000F3F46">
            <w:pPr>
              <w:pStyle w:val="TAC"/>
              <w:jc w:val="left"/>
            </w:pPr>
            <w:bookmarkStart w:id="28" w:name="_Hlk204580286"/>
            <w:ins w:id="29" w:author="Zu Qiang" w:date="2025-09-24T08:15:00Z" w16du:dateUtc="2025-09-24T12:15:00Z">
              <w:r>
                <w:t>TRACE_</w:t>
              </w:r>
            </w:ins>
            <w:ins w:id="30" w:author="Zu Qiang" w:date="2025-07-28T07:29:00Z" w16du:dateUtc="2025-07-28T11:29:00Z">
              <w:r w:rsidR="00940437">
                <w:t>S</w:t>
              </w:r>
            </w:ins>
            <w:ins w:id="31" w:author="Zu Qiang" w:date="2025-07-28T07:30:00Z" w16du:dateUtc="2025-07-28T11:30:00Z">
              <w:r w:rsidR="00FD3407">
                <w:t>CHEMA_</w:t>
              </w:r>
            </w:ins>
            <w:bookmarkEnd w:id="28"/>
            <w:ins w:id="32" w:author="Zu Qiang" w:date="2025-08-01T14:22:00Z" w16du:dateUtc="2025-08-01T18:22:00Z">
              <w:r w:rsidR="008F7879">
                <w:t>DATA</w:t>
              </w:r>
            </w:ins>
            <w:r w:rsidR="00940437">
              <w:t>.</w:t>
            </w:r>
          </w:p>
          <w:p w14:paraId="2C52FBFE" w14:textId="77777777" w:rsidR="00940437" w:rsidRDefault="00940437" w:rsidP="000F3F46">
            <w:pPr>
              <w:pStyle w:val="TAC"/>
              <w:jc w:val="left"/>
            </w:pPr>
            <w:r>
              <w:t>(See Note 2).</w:t>
            </w:r>
          </w:p>
        </w:tc>
      </w:tr>
      <w:tr w:rsidR="00940437" w:rsidRPr="004D3578" w14:paraId="6E6D59D9" w14:textId="77777777" w:rsidTr="000F3F46">
        <w:trPr>
          <w:jc w:val="center"/>
        </w:trPr>
        <w:tc>
          <w:tcPr>
            <w:tcW w:w="3500" w:type="dxa"/>
          </w:tcPr>
          <w:p w14:paraId="5F77AE14" w14:textId="77777777" w:rsidR="00940437" w:rsidRDefault="00940437" w:rsidP="000F3F4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D5E1C38" w14:textId="77777777" w:rsidR="00940437" w:rsidRDefault="00940437" w:rsidP="000F3F4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id </w:t>
            </w:r>
            <w:del w:id="33" w:author="Zu Qiang" w:date="2025-08-21T10:33:00Z" w16du:dateUtc="2025-08-21T14:33:00Z">
              <w:r w:rsidDel="00BE0EEE">
                <w:delText xml:space="preserve"> </w:delText>
              </w:r>
            </w:del>
            <w:r>
              <w:t>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940437" w:rsidRPr="004D3578" w14:paraId="6305BA63" w14:textId="77777777" w:rsidTr="000F3F46">
        <w:trPr>
          <w:jc w:val="center"/>
        </w:trPr>
        <w:tc>
          <w:tcPr>
            <w:tcW w:w="3500" w:type="dxa"/>
          </w:tcPr>
          <w:p w14:paraId="741CBAF0" w14:textId="77777777" w:rsidR="00940437" w:rsidRDefault="00940437" w:rsidP="000F3F4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D3C729D" w14:textId="77777777" w:rsidR="00940437" w:rsidRDefault="00940437" w:rsidP="000F3F46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940437" w:rsidRPr="004D3578" w14:paraId="2CD44571" w14:textId="77777777" w:rsidTr="000F3F46">
        <w:trPr>
          <w:jc w:val="center"/>
        </w:trPr>
        <w:tc>
          <w:tcPr>
            <w:tcW w:w="3500" w:type="dxa"/>
          </w:tcPr>
          <w:p w14:paraId="6DCC617F" w14:textId="77777777" w:rsidR="00940437" w:rsidRDefault="00940437" w:rsidP="000F3F46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54C536CD" w14:textId="77777777" w:rsidR="00940437" w:rsidRDefault="00940437" w:rsidP="000F3F46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940437" w:rsidRPr="004D3578" w14:paraId="30110658" w14:textId="77777777" w:rsidTr="000F3F46">
        <w:trPr>
          <w:jc w:val="center"/>
        </w:trPr>
        <w:tc>
          <w:tcPr>
            <w:tcW w:w="3500" w:type="dxa"/>
          </w:tcPr>
          <w:p w14:paraId="6678DA43" w14:textId="77777777" w:rsidR="00940437" w:rsidRDefault="00940437" w:rsidP="000F3F4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55A30DA" w14:textId="77777777" w:rsidR="00940437" w:rsidRDefault="00940437" w:rsidP="000F3F46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306EB1" w:rsidRPr="004D3578" w14:paraId="60C6BADC" w14:textId="77777777" w:rsidTr="008510A2">
        <w:trPr>
          <w:jc w:val="center"/>
        </w:trPr>
        <w:tc>
          <w:tcPr>
            <w:tcW w:w="3500" w:type="dxa"/>
          </w:tcPr>
          <w:p w14:paraId="2672C3A2" w14:textId="77777777" w:rsidR="00306EB1" w:rsidRDefault="00306EB1" w:rsidP="008510A2">
            <w:pPr>
              <w:pStyle w:val="TAL"/>
            </w:pPr>
            <w:bookmarkStart w:id="34" w:name="OLE_LINK2"/>
            <w:bookmarkStart w:id="35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34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35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1BC7F31F" w14:textId="77777777" w:rsidR="00306EB1" w:rsidRDefault="00306EB1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40437" w:rsidRPr="004D3578" w14:paraId="62386B9D" w14:textId="77777777" w:rsidTr="000F3F46">
        <w:trPr>
          <w:jc w:val="center"/>
        </w:trPr>
        <w:tc>
          <w:tcPr>
            <w:tcW w:w="3500" w:type="dxa"/>
          </w:tcPr>
          <w:p w14:paraId="182D2E12" w14:textId="77777777" w:rsidR="00940437" w:rsidRDefault="00940437" w:rsidP="000F3F46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84D22B0" w14:textId="77777777" w:rsidR="00940437" w:rsidRDefault="00940437" w:rsidP="000F3F46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940437" w:rsidRPr="004D3578" w14:paraId="2DF8A9CE" w14:textId="77777777" w:rsidTr="000F3F46">
        <w:trPr>
          <w:jc w:val="center"/>
        </w:trPr>
        <w:tc>
          <w:tcPr>
            <w:tcW w:w="3500" w:type="dxa"/>
          </w:tcPr>
          <w:p w14:paraId="29855049" w14:textId="77777777" w:rsidR="00940437" w:rsidRDefault="00940437" w:rsidP="000F3F46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7A65C9B9" w14:textId="77777777" w:rsidR="00940437" w:rsidRDefault="00940437" w:rsidP="000F3F46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940437" w:rsidRPr="004D3578" w14:paraId="45C65109" w14:textId="77777777" w:rsidTr="000F3F46">
        <w:trPr>
          <w:jc w:val="center"/>
        </w:trPr>
        <w:tc>
          <w:tcPr>
            <w:tcW w:w="8984" w:type="dxa"/>
            <w:gridSpan w:val="2"/>
          </w:tcPr>
          <w:p w14:paraId="37971762" w14:textId="77777777" w:rsidR="00940437" w:rsidRPr="008947CD" w:rsidRDefault="00940437" w:rsidP="000F3F46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3A68D262" w14:textId="77777777" w:rsidR="00940437" w:rsidRDefault="00940437" w:rsidP="000F3F46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625BD3E3" w14:textId="77777777" w:rsidR="00940437" w:rsidRDefault="00940437" w:rsidP="000F3F46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77DCA6F2" w14:textId="77777777" w:rsidR="00940437" w:rsidRDefault="00940437" w:rsidP="000F3F46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6FD78F0" w14:textId="77777777" w:rsidR="00940437" w:rsidRDefault="00940437" w:rsidP="000F3F46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2515861A" w14:textId="77777777" w:rsidR="00940437" w:rsidRDefault="00940437" w:rsidP="000F3F46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25"/>
    </w:tbl>
    <w:p w14:paraId="641FABF2" w14:textId="77777777" w:rsidR="00940437" w:rsidRDefault="00940437" w:rsidP="00940437"/>
    <w:p w14:paraId="24BC7030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5EF2E60" w14:textId="77777777" w:rsidR="00F160E0" w:rsidRPr="009669B7" w:rsidRDefault="00F160E0" w:rsidP="00F160E0">
      <w:pPr>
        <w:pStyle w:val="Heading4"/>
      </w:pPr>
      <w:r>
        <w:lastRenderedPageBreak/>
        <w:t>5.2.4.1</w:t>
      </w:r>
      <w:r>
        <w:tab/>
        <w:t>Introduction</w:t>
      </w:r>
      <w:bookmarkEnd w:id="19"/>
      <w:bookmarkEnd w:id="20"/>
      <w:bookmarkEnd w:id="21"/>
      <w:bookmarkEnd w:id="22"/>
    </w:p>
    <w:p w14:paraId="63D2DE68" w14:textId="77777777" w:rsidR="00F160E0" w:rsidRDefault="00F160E0" w:rsidP="00F160E0">
      <w:r>
        <w:t>The following administrative messages are defined for trace management purposes:</w:t>
      </w:r>
    </w:p>
    <w:p w14:paraId="2BAB2B34" w14:textId="77777777" w:rsidR="00F160E0" w:rsidRDefault="00F160E0" w:rsidP="00F160E0">
      <w:pPr>
        <w:pStyle w:val="B1"/>
      </w:pPr>
      <w:r>
        <w:t>- Trace Session Start</w:t>
      </w:r>
    </w:p>
    <w:p w14:paraId="60A52130" w14:textId="77777777" w:rsidR="00F160E0" w:rsidRDefault="00F160E0" w:rsidP="00F160E0">
      <w:pPr>
        <w:pStyle w:val="B1"/>
      </w:pPr>
      <w:r>
        <w:t>- Trace Session Stop</w:t>
      </w:r>
    </w:p>
    <w:p w14:paraId="39F70A3A" w14:textId="77777777" w:rsidR="00F160E0" w:rsidRDefault="00F160E0" w:rsidP="00F160E0">
      <w:pPr>
        <w:pStyle w:val="B1"/>
      </w:pPr>
      <w:r>
        <w:t>- Trace Recording Session Start</w:t>
      </w:r>
    </w:p>
    <w:p w14:paraId="55501A1A" w14:textId="77777777" w:rsidR="00F160E0" w:rsidRDefault="00F160E0" w:rsidP="00F160E0">
      <w:pPr>
        <w:pStyle w:val="B1"/>
      </w:pPr>
      <w:r>
        <w:t>- Trace Recording Session Stop</w:t>
      </w:r>
    </w:p>
    <w:p w14:paraId="7D0638C6" w14:textId="77777777" w:rsidR="00F160E0" w:rsidRDefault="00F160E0" w:rsidP="00F160E0">
      <w:pPr>
        <w:pStyle w:val="B1"/>
      </w:pPr>
      <w:r>
        <w:t>- Trace Stream Heartbeat (streaming only)</w:t>
      </w:r>
    </w:p>
    <w:p w14:paraId="72BD0242" w14:textId="77777777" w:rsidR="00F160E0" w:rsidRDefault="00F160E0" w:rsidP="00F160E0">
      <w:pPr>
        <w:pStyle w:val="B1"/>
      </w:pPr>
      <w:r>
        <w:t>- Trace Session Not Started</w:t>
      </w:r>
    </w:p>
    <w:p w14:paraId="580C8168" w14:textId="77777777" w:rsidR="00F160E0" w:rsidRDefault="00F160E0" w:rsidP="00F160E0">
      <w:pPr>
        <w:pStyle w:val="B1"/>
      </w:pPr>
      <w:r>
        <w:t>- Trace Recording Session Not Started</w:t>
      </w:r>
    </w:p>
    <w:p w14:paraId="72CD4E1E" w14:textId="77777777" w:rsidR="00F160E0" w:rsidRDefault="00F160E0" w:rsidP="00F160E0">
      <w:pPr>
        <w:pStyle w:val="B1"/>
      </w:pPr>
      <w:r>
        <w:t>- Trace Recording Session Dropped Events</w:t>
      </w:r>
    </w:p>
    <w:p w14:paraId="493ABED9" w14:textId="77777777" w:rsidR="00F160E0" w:rsidRDefault="00F160E0" w:rsidP="00F160E0">
      <w:pPr>
        <w:pStyle w:val="B1"/>
      </w:pPr>
      <w:r>
        <w:t>- Trace File Open (file based only)</w:t>
      </w:r>
    </w:p>
    <w:p w14:paraId="6DB85EAD" w14:textId="77777777" w:rsidR="00F160E0" w:rsidRDefault="00F160E0" w:rsidP="00F160E0">
      <w:pPr>
        <w:pStyle w:val="B1"/>
      </w:pPr>
      <w:r>
        <w:t>- Trace File Close (file based only)</w:t>
      </w:r>
    </w:p>
    <w:p w14:paraId="5514F680" w14:textId="77777777" w:rsidR="00F160E0" w:rsidRDefault="00F160E0" w:rsidP="00F160E0">
      <w:pPr>
        <w:pStyle w:val="B1"/>
      </w:pPr>
      <w:r>
        <w:t>- Trace File Abnormal Closed (file based only)</w:t>
      </w:r>
    </w:p>
    <w:p w14:paraId="20417CD2" w14:textId="77777777" w:rsidR="00F160E0" w:rsidRDefault="00F160E0" w:rsidP="00F160E0">
      <w:pPr>
        <w:pStyle w:val="B1"/>
      </w:pPr>
      <w:r>
        <w:t>- Trace Recording Session Throttled Start</w:t>
      </w:r>
    </w:p>
    <w:p w14:paraId="0B5E427C" w14:textId="77777777" w:rsidR="00F160E0" w:rsidRDefault="00F160E0" w:rsidP="00F160E0">
      <w:pPr>
        <w:pStyle w:val="B1"/>
        <w:rPr>
          <w:ins w:id="36" w:author="Zu Qiang" w:date="2025-07-17T16:15:00Z" w16du:dateUtc="2025-07-17T20:15:00Z"/>
        </w:rPr>
      </w:pPr>
      <w:r>
        <w:t>- Trace Recording Session Throttled Stop</w:t>
      </w:r>
    </w:p>
    <w:p w14:paraId="63162FCB" w14:textId="21474662" w:rsidR="00F576D7" w:rsidRDefault="00F576D7" w:rsidP="00F160E0">
      <w:pPr>
        <w:pStyle w:val="B1"/>
      </w:pPr>
      <w:ins w:id="37" w:author="Zu Qiang" w:date="2025-07-17T16:15:00Z" w16du:dateUtc="2025-07-17T20:15:00Z">
        <w:r>
          <w:t xml:space="preserve">- </w:t>
        </w:r>
      </w:ins>
      <w:ins w:id="38" w:author="Zu Qiang" w:date="2025-09-24T08:17:00Z" w16du:dateUtc="2025-09-24T12:17:00Z">
        <w:r w:rsidR="00F963FA">
          <w:t>Trace</w:t>
        </w:r>
      </w:ins>
      <w:ins w:id="39" w:author="Zu Qiang" w:date="2025-07-17T16:16:00Z" w16du:dateUtc="2025-07-17T20:16:00Z">
        <w:r>
          <w:t xml:space="preserve"> Schema </w:t>
        </w:r>
      </w:ins>
      <w:ins w:id="40" w:author="Zu Qiang" w:date="2025-08-01T14:22:00Z" w16du:dateUtc="2025-08-01T18:22:00Z">
        <w:r w:rsidR="008F7879">
          <w:t>Data</w:t>
        </w:r>
      </w:ins>
    </w:p>
    <w:p w14:paraId="7A907B76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C94F6D2" w14:textId="5330D7E5" w:rsidR="00F576D7" w:rsidRPr="009669B7" w:rsidRDefault="00F576D7" w:rsidP="00F576D7">
      <w:pPr>
        <w:pStyle w:val="Heading4"/>
        <w:rPr>
          <w:ins w:id="41" w:author="Zu Qiang" w:date="2025-07-17T16:15:00Z" w16du:dateUtc="2025-07-17T20:15:00Z"/>
        </w:rPr>
      </w:pPr>
      <w:bookmarkStart w:id="42" w:name="_Toc36138428"/>
      <w:bookmarkStart w:id="43" w:name="_Toc44690794"/>
      <w:bookmarkStart w:id="44" w:name="_Toc51853328"/>
      <w:bookmarkStart w:id="45" w:name="_Toc187410872"/>
      <w:ins w:id="46" w:author="Zu Qiang" w:date="2025-07-17T16:15:00Z" w16du:dateUtc="2025-07-17T20:15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</w:ins>
      <w:bookmarkEnd w:id="42"/>
      <w:ins w:id="47" w:author="Zu Qiang" w:date="2025-09-24T08:17:00Z" w16du:dateUtc="2025-09-24T12:17:00Z">
        <w:r w:rsidR="00F963FA">
          <w:t>T</w:t>
        </w:r>
      </w:ins>
      <w:ins w:id="48" w:author="Zu Qiang" w:date="2025-09-24T08:18:00Z" w16du:dateUtc="2025-09-24T12:18:00Z">
        <w:r w:rsidR="00F963FA">
          <w:t>race</w:t>
        </w:r>
      </w:ins>
      <w:ins w:id="49" w:author="Zu Qiang" w:date="2025-07-17T16:16:00Z" w16du:dateUtc="2025-07-17T20:16:00Z">
        <w:r w:rsidR="0036783D">
          <w:t xml:space="preserve"> Schema </w:t>
        </w:r>
      </w:ins>
      <w:ins w:id="50" w:author="Zu Qiang" w:date="2025-08-01T14:22:00Z" w16du:dateUtc="2025-08-01T18:22:00Z">
        <w:r w:rsidR="008F7879">
          <w:t>Data</w:t>
        </w:r>
      </w:ins>
      <w:ins w:id="51" w:author="Zu Qiang" w:date="2025-07-17T16:16:00Z" w16du:dateUtc="2025-07-17T20:16:00Z">
        <w:r w:rsidR="0036783D">
          <w:t xml:space="preserve"> </w:t>
        </w:r>
      </w:ins>
      <w:ins w:id="52" w:author="Zu Qiang" w:date="2025-07-17T16:15:00Z" w16du:dateUtc="2025-07-17T20:15:00Z">
        <w:r>
          <w:t>administrative message</w:t>
        </w:r>
        <w:bookmarkEnd w:id="43"/>
        <w:bookmarkEnd w:id="44"/>
        <w:bookmarkEnd w:id="45"/>
      </w:ins>
    </w:p>
    <w:p w14:paraId="69CD94DA" w14:textId="509D762D" w:rsidR="00F576D7" w:rsidRDefault="00F576D7" w:rsidP="00F576D7">
      <w:pPr>
        <w:rPr>
          <w:ins w:id="53" w:author="Zu Qiang" w:date="2025-07-17T16:15:00Z" w16du:dateUtc="2025-07-17T20:15:00Z"/>
        </w:rPr>
      </w:pPr>
      <w:ins w:id="54" w:author="Zu Qiang" w:date="2025-07-17T16:15:00Z" w16du:dateUtc="2025-07-17T20:15:00Z">
        <w:r>
          <w:t xml:space="preserve">The </w:t>
        </w:r>
      </w:ins>
      <w:ins w:id="55" w:author="Zu Qiang" w:date="2025-09-24T08:18:00Z" w16du:dateUtc="2025-09-24T12:18:00Z">
        <w:r w:rsidR="00F963FA">
          <w:t>Trace</w:t>
        </w:r>
      </w:ins>
      <w:ins w:id="56" w:author="Zu Qiang" w:date="2025-07-17T16:16:00Z" w16du:dateUtc="2025-07-17T20:16:00Z">
        <w:r w:rsidR="0036783D">
          <w:t xml:space="preserve"> Schema </w:t>
        </w:r>
      </w:ins>
      <w:ins w:id="57" w:author="Zu Qiang" w:date="2025-08-01T14:22:00Z" w16du:dateUtc="2025-08-01T18:22:00Z">
        <w:r w:rsidR="008F7879">
          <w:t>Data</w:t>
        </w:r>
      </w:ins>
      <w:ins w:id="58" w:author="Zu Qiang" w:date="2025-07-17T16:16:00Z" w16du:dateUtc="2025-07-17T20:16:00Z">
        <w:r w:rsidR="0036783D">
          <w:t xml:space="preserve"> </w:t>
        </w:r>
      </w:ins>
      <w:ins w:id="59" w:author="Zu Qiang" w:date="2025-07-17T16:15:00Z" w16du:dateUtc="2025-07-17T20:15:00Z">
        <w:r>
          <w:t xml:space="preserve">administrative message </w:t>
        </w:r>
      </w:ins>
      <w:ins w:id="60" w:author="Zu Qiang" w:date="2025-08-01T14:22:00Z" w16du:dateUtc="2025-08-01T18:22:00Z">
        <w:r w:rsidR="009D0AA5">
          <w:t xml:space="preserve">contains the </w:t>
        </w:r>
      </w:ins>
      <w:ins w:id="61" w:author="Zu Qiang" w:date="2025-09-24T08:18:00Z" w16du:dateUtc="2025-09-24T12:18:00Z">
        <w:r w:rsidR="00A46E9B">
          <w:t>t</w:t>
        </w:r>
        <w:r w:rsidR="00F963FA">
          <w:t>race</w:t>
        </w:r>
      </w:ins>
      <w:ins w:id="62" w:author="Zu Qiang" w:date="2025-08-01T14:23:00Z" w16du:dateUtc="2025-08-01T18:23:00Z">
        <w:r w:rsidR="009D0AA5">
          <w:t xml:space="preserve"> schema URI, which </w:t>
        </w:r>
      </w:ins>
      <w:ins w:id="63" w:author="Zu Qiang" w:date="2025-07-17T16:26:00Z" w16du:dateUtc="2025-07-17T20:26:00Z">
        <w:r w:rsidR="003A2561">
          <w:t xml:space="preserve">indicates the decoding schema of any </w:t>
        </w:r>
        <w:r w:rsidR="00C633A2">
          <w:t>subsequent Trace Records</w:t>
        </w:r>
      </w:ins>
      <w:ins w:id="64" w:author="Zu Qiang" w:date="2025-07-17T16:15:00Z" w16du:dateUtc="2025-07-17T20:15:00Z">
        <w:r>
          <w:t>.</w:t>
        </w:r>
      </w:ins>
    </w:p>
    <w:p w14:paraId="5A92638E" w14:textId="77777777" w:rsidR="00CE1405" w:rsidRPr="00D12109" w:rsidRDefault="00CE1405" w:rsidP="00CE1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5" w:name="_Toc36138456"/>
      <w:bookmarkStart w:id="66" w:name="_Toc44690822"/>
      <w:bookmarkStart w:id="67" w:name="_Toc51853360"/>
      <w:bookmarkStart w:id="68" w:name="_Toc187410914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7BFFC780" w14:textId="77777777" w:rsidR="00C23312" w:rsidRPr="00D4673C" w:rsidRDefault="00C23312" w:rsidP="00C23312">
      <w:pPr>
        <w:pStyle w:val="Heading1"/>
      </w:pPr>
      <w:bookmarkStart w:id="69" w:name="_Toc51853359"/>
      <w:bookmarkStart w:id="70" w:name="_Toc202531740"/>
      <w:r>
        <w:t>G.2</w:t>
      </w:r>
      <w:r>
        <w:tab/>
        <w:t>Trace Record Protocol Buffer (GPB) definitions</w:t>
      </w:r>
      <w:bookmarkEnd w:id="69"/>
      <w:bookmarkEnd w:id="70"/>
    </w:p>
    <w:p w14:paraId="1E9584B8" w14:textId="77777777" w:rsidR="00C23312" w:rsidRDefault="00C23312" w:rsidP="00C23312">
      <w:r>
        <w:t>Normative GPB Trace Record schema, defined per clause 5.2:</w:t>
      </w:r>
    </w:p>
    <w:p w14:paraId="69114D33" w14:textId="77777777" w:rsidR="00C23312" w:rsidRDefault="00C23312" w:rsidP="00C23312">
      <w:pPr>
        <w:pStyle w:val="PL"/>
        <w:rPr>
          <w:rFonts w:cs="Courier New"/>
          <w:sz w:val="22"/>
          <w:szCs w:val="22"/>
          <w:lang w:val="en-US"/>
        </w:rPr>
      </w:pPr>
    </w:p>
    <w:p w14:paraId="57CB8CDF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36E81DB4" w14:textId="77777777" w:rsidR="00C23312" w:rsidRPr="00986AA2" w:rsidRDefault="00C23312" w:rsidP="00C23312">
      <w:pPr>
        <w:pStyle w:val="PL"/>
        <w:rPr>
          <w:lang w:eastAsia="ja-JP"/>
        </w:rPr>
      </w:pPr>
    </w:p>
    <w:p w14:paraId="01C8624E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7F6FEAA0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03890759" w14:textId="77777777" w:rsidR="00C2331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3AEB9841" w14:textId="77777777" w:rsidR="00C23312" w:rsidRDefault="00C23312" w:rsidP="00C23312">
      <w:pPr>
        <w:pStyle w:val="PL"/>
        <w:rPr>
          <w:lang w:eastAsia="ja-JP"/>
        </w:rPr>
      </w:pPr>
    </w:p>
    <w:p w14:paraId="7B3CD4EB" w14:textId="77777777" w:rsidR="00C23312" w:rsidRPr="009F0D48" w:rsidRDefault="00C23312" w:rsidP="00C23312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67C13D5F" w14:textId="77777777" w:rsidR="00C23312" w:rsidRPr="00130D60" w:rsidRDefault="00C23312" w:rsidP="00C23312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7B5C450B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1DD1A78A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0F152C62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3A545783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50AE0100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3E69309F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647B1282" w14:textId="77777777" w:rsidR="00C23312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608201C1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768A44F7" w14:textId="77777777" w:rsidR="00C23312" w:rsidRPr="0009461E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3184C19A" w14:textId="77777777" w:rsidR="00C23312" w:rsidRDefault="00C23312" w:rsidP="00C23312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4D03ECD0" w14:textId="77777777" w:rsidR="00C23312" w:rsidRDefault="00C23312" w:rsidP="00C2331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2AA0C66C" w14:textId="77777777" w:rsidR="00C23312" w:rsidRDefault="00C23312" w:rsidP="00C23312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74E8F56C" w14:textId="77777777" w:rsidR="00C23312" w:rsidRDefault="00C23312" w:rsidP="00C23312">
      <w:pPr>
        <w:pStyle w:val="PL"/>
        <w:ind w:firstLine="384"/>
        <w:rPr>
          <w:ins w:id="71" w:author="Zu Qiang" w:date="2025-07-28T07:30:00Z" w16du:dateUtc="2025-07-28T11:30:00Z"/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2E4974FF" w14:textId="4F715723" w:rsidR="003E4BD6" w:rsidRPr="009F0D48" w:rsidRDefault="00A46E9B" w:rsidP="00C23312">
      <w:pPr>
        <w:pStyle w:val="PL"/>
        <w:ind w:firstLine="384"/>
        <w:rPr>
          <w:rFonts w:cs="Courier New"/>
          <w:szCs w:val="16"/>
        </w:rPr>
      </w:pPr>
      <w:ins w:id="72" w:author="Zu Qiang" w:date="2025-09-24T08:18:00Z" w16du:dateUtc="2025-09-24T12:18:00Z">
        <w:r>
          <w:rPr>
            <w:rFonts w:cs="Courier New"/>
            <w:szCs w:val="16"/>
          </w:rPr>
          <w:lastRenderedPageBreak/>
          <w:t>TRACE</w:t>
        </w:r>
      </w:ins>
      <w:ins w:id="73" w:author="Zu Qiang" w:date="2025-07-28T07:31:00Z" w16du:dateUtc="2025-07-28T11:31:00Z">
        <w:r w:rsidR="003E4BD6" w:rsidRPr="003E4BD6">
          <w:rPr>
            <w:rFonts w:cs="Courier New"/>
            <w:szCs w:val="16"/>
          </w:rPr>
          <w:t>_SCHEMA_</w:t>
        </w:r>
      </w:ins>
      <w:ins w:id="74" w:author="Zu Qiang" w:date="2025-08-01T14:23:00Z" w16du:dateUtc="2025-08-01T18:23:00Z">
        <w:r w:rsidR="009D0AA5">
          <w:rPr>
            <w:rFonts w:cs="Courier New"/>
            <w:szCs w:val="16"/>
          </w:rPr>
          <w:t>DATA</w:t>
        </w:r>
      </w:ins>
      <w:ins w:id="75" w:author="Zu Qiang" w:date="2025-07-28T07:31:00Z" w16du:dateUtc="2025-07-28T11:31:00Z">
        <w:r w:rsidR="009A2EDA">
          <w:rPr>
            <w:rFonts w:cs="Courier New"/>
            <w:szCs w:val="16"/>
          </w:rPr>
          <w:t xml:space="preserve"> = </w:t>
        </w:r>
        <w:proofErr w:type="gramStart"/>
        <w:r w:rsidR="009A2EDA">
          <w:rPr>
            <w:rFonts w:cs="Courier New"/>
            <w:szCs w:val="16"/>
          </w:rPr>
          <w:t>14;</w:t>
        </w:r>
      </w:ins>
      <w:proofErr w:type="gramEnd"/>
    </w:p>
    <w:p w14:paraId="281C286C" w14:textId="77777777" w:rsidR="00C23312" w:rsidRPr="00986AA2" w:rsidRDefault="00C23312" w:rsidP="00C23312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5B477832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5FDB0282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FFC281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379AE5A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6915B4" w14:textId="77777777" w:rsidR="00C23312" w:rsidRDefault="00C23312" w:rsidP="00C23312">
      <w:pPr>
        <w:pStyle w:val="PL"/>
        <w:rPr>
          <w:lang w:eastAsia="ja-JP"/>
        </w:rPr>
      </w:pPr>
    </w:p>
    <w:p w14:paraId="767272A7" w14:textId="77777777" w:rsidR="00C23312" w:rsidRPr="00986AA2" w:rsidRDefault="00C23312" w:rsidP="00C23312">
      <w:pPr>
        <w:pStyle w:val="PL"/>
        <w:rPr>
          <w:lang w:eastAsia="ja-JP"/>
        </w:rPr>
      </w:pPr>
    </w:p>
    <w:p w14:paraId="1FA56FD3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8BFAE92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5C98E45D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707DAF01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20AFB6CC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10046649" w14:textId="77777777" w:rsidR="00C2331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13D4BE83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639D5FB6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276DA4D5" w14:textId="77777777" w:rsidR="00C23312" w:rsidRDefault="00C23312" w:rsidP="00C23312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34593F72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5EE3B781" w14:textId="77777777" w:rsidR="00C23312" w:rsidRPr="00986AA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3F379457" w14:textId="77777777" w:rsidR="007903ED" w:rsidRPr="00986AA2" w:rsidRDefault="007903ED" w:rsidP="007903ED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6103A774" w14:textId="77777777" w:rsidR="00C23312" w:rsidRPr="00986AA2" w:rsidRDefault="00C23312" w:rsidP="00C23312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643BF3F1" w14:textId="77777777" w:rsidR="00C23312" w:rsidRPr="00986AA2" w:rsidRDefault="00C23312" w:rsidP="00C23312">
      <w:pPr>
        <w:pStyle w:val="PL"/>
        <w:rPr>
          <w:lang w:eastAsia="ja-JP"/>
        </w:rPr>
      </w:pPr>
    </w:p>
    <w:p w14:paraId="6B0A467B" w14:textId="77777777" w:rsidR="00C23312" w:rsidRPr="00130D60" w:rsidRDefault="00C23312" w:rsidP="00C23312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043EC609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774009BA" w14:textId="77777777" w:rsidR="00C23312" w:rsidRPr="00130D60" w:rsidRDefault="00C23312" w:rsidP="00C23312">
      <w:pPr>
        <w:pStyle w:val="PL"/>
      </w:pPr>
      <w:r w:rsidRPr="00130D60">
        <w:t>}</w:t>
      </w:r>
    </w:p>
    <w:p w14:paraId="6EC22931" w14:textId="77777777" w:rsidR="00C23312" w:rsidRPr="00130D60" w:rsidRDefault="00C23312" w:rsidP="00C23312">
      <w:pPr>
        <w:pStyle w:val="PL"/>
      </w:pPr>
    </w:p>
    <w:p w14:paraId="29B32A1F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5963C1B3" w14:textId="77777777" w:rsidR="00C23312" w:rsidRPr="00130D60" w:rsidRDefault="00C23312" w:rsidP="00C2331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30AD315" w14:textId="77777777" w:rsidR="00C23312" w:rsidRPr="00130D60" w:rsidRDefault="00C23312" w:rsidP="00C23312">
      <w:pPr>
        <w:pStyle w:val="PL"/>
      </w:pPr>
      <w:r w:rsidRPr="00130D60">
        <w:t>}</w:t>
      </w:r>
    </w:p>
    <w:p w14:paraId="3150AB6A" w14:textId="77777777" w:rsidR="00C23312" w:rsidRPr="00130D60" w:rsidRDefault="00C23312" w:rsidP="00C23312">
      <w:pPr>
        <w:pStyle w:val="PL"/>
      </w:pPr>
    </w:p>
    <w:p w14:paraId="7ECCD2BA" w14:textId="77777777" w:rsidR="00C23312" w:rsidRPr="002145D1" w:rsidRDefault="00C23312" w:rsidP="00C23312">
      <w:pPr>
        <w:pStyle w:val="PL"/>
      </w:pPr>
    </w:p>
    <w:p w14:paraId="12BD25E1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7D62E966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6A0E4E4" w14:textId="77777777" w:rsidR="00C23312" w:rsidRPr="00130D60" w:rsidRDefault="00C23312" w:rsidP="00C23312">
      <w:pPr>
        <w:pStyle w:val="PL"/>
      </w:pPr>
      <w:r w:rsidRPr="00130D60">
        <w:t>}</w:t>
      </w:r>
    </w:p>
    <w:p w14:paraId="7579DBF6" w14:textId="77777777" w:rsidR="00C23312" w:rsidRPr="00130D60" w:rsidRDefault="00C23312" w:rsidP="00C23312">
      <w:pPr>
        <w:pStyle w:val="PL"/>
      </w:pPr>
    </w:p>
    <w:p w14:paraId="5EF8641A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A251D79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7CE8979A" w14:textId="77777777" w:rsidR="00C23312" w:rsidRPr="00130D60" w:rsidRDefault="00C23312" w:rsidP="00C23312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020CD779" w14:textId="77777777" w:rsidR="00C23312" w:rsidRPr="00130D60" w:rsidRDefault="00C23312" w:rsidP="00C23312">
      <w:pPr>
        <w:pStyle w:val="PL"/>
      </w:pPr>
      <w:r w:rsidRPr="00130D60">
        <w:t>}</w:t>
      </w:r>
    </w:p>
    <w:p w14:paraId="41B2FF6B" w14:textId="77777777" w:rsidR="00C23312" w:rsidRPr="00130D60" w:rsidRDefault="00C23312" w:rsidP="00C23312">
      <w:pPr>
        <w:pStyle w:val="PL"/>
      </w:pPr>
    </w:p>
    <w:p w14:paraId="0AFD8A23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3BA9182A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6110C69E" w14:textId="77777777" w:rsidR="00C23312" w:rsidRPr="00130D60" w:rsidRDefault="00C23312" w:rsidP="00C23312">
      <w:pPr>
        <w:pStyle w:val="PL"/>
      </w:pPr>
      <w:r w:rsidRPr="00130D60">
        <w:t>}</w:t>
      </w:r>
    </w:p>
    <w:p w14:paraId="5BA0808D" w14:textId="77777777" w:rsidR="00C23312" w:rsidRPr="00130D60" w:rsidRDefault="00C23312" w:rsidP="00C23312">
      <w:pPr>
        <w:pStyle w:val="PL"/>
      </w:pPr>
    </w:p>
    <w:p w14:paraId="3770834E" w14:textId="77777777" w:rsidR="00C23312" w:rsidRPr="00130D60" w:rsidRDefault="00C23312" w:rsidP="00C23312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726A1841" w14:textId="77777777" w:rsidR="00C23312" w:rsidRPr="00130D60" w:rsidRDefault="00C23312" w:rsidP="00C23312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6B317C68" w14:textId="77777777" w:rsidR="00C23312" w:rsidRPr="00130D60" w:rsidRDefault="00C23312" w:rsidP="00C23312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647E994A" w14:textId="77777777" w:rsidR="00C23312" w:rsidRPr="00130D60" w:rsidRDefault="00C23312" w:rsidP="00C23312">
      <w:pPr>
        <w:pStyle w:val="PL"/>
      </w:pPr>
      <w:r w:rsidRPr="00130D60">
        <w:t>}</w:t>
      </w:r>
    </w:p>
    <w:p w14:paraId="67CBA14B" w14:textId="77777777" w:rsidR="00C23312" w:rsidRPr="00130D60" w:rsidRDefault="00C23312" w:rsidP="00C23312">
      <w:pPr>
        <w:pStyle w:val="PL"/>
      </w:pPr>
    </w:p>
    <w:p w14:paraId="09F7AC4A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7D9957E3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7ECDAAD4" w14:textId="77777777" w:rsidR="00C23312" w:rsidRPr="00130D60" w:rsidRDefault="00C23312" w:rsidP="00C2331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31F8186" w14:textId="77777777" w:rsidR="00C23312" w:rsidRDefault="00C23312" w:rsidP="00C23312">
      <w:pPr>
        <w:pStyle w:val="PL"/>
      </w:pPr>
      <w:r w:rsidRPr="00130D60">
        <w:t>}</w:t>
      </w:r>
    </w:p>
    <w:p w14:paraId="5AB8CAEB" w14:textId="77777777" w:rsidR="00C23312" w:rsidRDefault="00C23312" w:rsidP="00C23312">
      <w:pPr>
        <w:pStyle w:val="PL"/>
      </w:pPr>
    </w:p>
    <w:p w14:paraId="7E4D8005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7E353A2C" w14:textId="77777777" w:rsidR="00C23312" w:rsidRPr="00130D60" w:rsidRDefault="00C23312" w:rsidP="00C23312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B059BA6" w14:textId="77777777" w:rsidR="00C23312" w:rsidRDefault="00C23312" w:rsidP="00C23312">
      <w:pPr>
        <w:pStyle w:val="PL"/>
      </w:pPr>
      <w:r w:rsidRPr="00130D60">
        <w:t>}</w:t>
      </w:r>
    </w:p>
    <w:p w14:paraId="01311E47" w14:textId="77777777" w:rsidR="00C23312" w:rsidRDefault="00C23312" w:rsidP="00C23312">
      <w:pPr>
        <w:pStyle w:val="PL"/>
      </w:pPr>
    </w:p>
    <w:p w14:paraId="54633DA4" w14:textId="77777777" w:rsidR="00C23312" w:rsidRPr="00130D60" w:rsidRDefault="00C23312" w:rsidP="00C23312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7E40B117" w14:textId="77777777" w:rsidR="00C23312" w:rsidRPr="00F23BAB" w:rsidRDefault="00C23312" w:rsidP="00C23312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12D6B5F8" w14:textId="77777777" w:rsidR="00C23312" w:rsidRDefault="00C23312" w:rsidP="00C23312">
      <w:pPr>
        <w:pStyle w:val="PL"/>
      </w:pPr>
      <w:r w:rsidRPr="00130D60">
        <w:t>}</w:t>
      </w:r>
    </w:p>
    <w:p w14:paraId="520FB340" w14:textId="77777777" w:rsidR="00C23312" w:rsidRDefault="00C23312" w:rsidP="00C23312">
      <w:pPr>
        <w:pStyle w:val="PL"/>
      </w:pPr>
    </w:p>
    <w:p w14:paraId="3F5C7504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59020154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3CF9DC6A" w14:textId="77777777" w:rsidR="00C23312" w:rsidRPr="00130D60" w:rsidRDefault="00C23312" w:rsidP="00C23312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5889B3BC" w14:textId="77777777" w:rsidR="00C23312" w:rsidRDefault="00C23312" w:rsidP="00C23312">
      <w:pPr>
        <w:pStyle w:val="PL"/>
      </w:pPr>
      <w:r w:rsidRPr="00130D60">
        <w:t>}</w:t>
      </w:r>
    </w:p>
    <w:p w14:paraId="35C11C59" w14:textId="77777777" w:rsidR="00C23312" w:rsidRDefault="00C23312" w:rsidP="00C23312">
      <w:pPr>
        <w:pStyle w:val="PL"/>
      </w:pPr>
    </w:p>
    <w:p w14:paraId="4C694F22" w14:textId="77777777" w:rsidR="00C23312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F0DAC28" w14:textId="77777777" w:rsidR="00C23312" w:rsidRPr="00130D60" w:rsidRDefault="00C23312" w:rsidP="00C23312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4A926E72" w14:textId="77777777" w:rsidR="00C23312" w:rsidRPr="002B4339" w:rsidRDefault="00C23312" w:rsidP="00C23312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6EA3E540" w14:textId="77777777" w:rsidR="00C23312" w:rsidRDefault="00C23312" w:rsidP="00C23312">
      <w:pPr>
        <w:pStyle w:val="PL"/>
      </w:pPr>
      <w:r w:rsidRPr="00130D60">
        <w:t>}</w:t>
      </w:r>
    </w:p>
    <w:p w14:paraId="209EC04A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05438A10" w14:textId="77777777" w:rsidR="00C23312" w:rsidRPr="00EF1FBF" w:rsidRDefault="00C23312" w:rsidP="00C23312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0B143D9D" w14:textId="77777777" w:rsidR="00C23312" w:rsidRPr="002B4339" w:rsidRDefault="00C23312" w:rsidP="00C23312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228C738C" w14:textId="77777777" w:rsidR="00C23312" w:rsidRDefault="00C23312" w:rsidP="00C23312">
      <w:pPr>
        <w:pStyle w:val="PL"/>
      </w:pPr>
    </w:p>
    <w:p w14:paraId="01398E97" w14:textId="77777777" w:rsidR="00C23312" w:rsidRPr="00A752DE" w:rsidRDefault="00C23312" w:rsidP="00C23312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181FEA55" w14:textId="77777777" w:rsidR="00C23312" w:rsidRPr="00A752DE" w:rsidRDefault="00C23312" w:rsidP="00C23312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1B6D908E" w14:textId="77777777" w:rsidR="00C23312" w:rsidRPr="00A752DE" w:rsidRDefault="00C23312" w:rsidP="00C23312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554F561D" w14:textId="77777777" w:rsidR="00C23312" w:rsidRDefault="00C23312" w:rsidP="00C23312">
      <w:pPr>
        <w:pStyle w:val="PL"/>
      </w:pPr>
      <w:r w:rsidRPr="00A752DE">
        <w:lastRenderedPageBreak/>
        <w:t>}</w:t>
      </w:r>
    </w:p>
    <w:p w14:paraId="5FA77368" w14:textId="77777777" w:rsidR="00C23312" w:rsidRDefault="00C23312" w:rsidP="00C23312">
      <w:pPr>
        <w:pStyle w:val="PL"/>
        <w:rPr>
          <w:ins w:id="76" w:author="Zu Qiang" w:date="2025-07-28T07:27:00Z" w16du:dateUtc="2025-07-28T11:27:00Z"/>
        </w:rPr>
      </w:pPr>
    </w:p>
    <w:p w14:paraId="5F64A30E" w14:textId="00E647FA" w:rsidR="00C83364" w:rsidRDefault="00C83364" w:rsidP="00C23312">
      <w:pPr>
        <w:pStyle w:val="PL"/>
        <w:rPr>
          <w:ins w:id="77" w:author="Zu Qiang" w:date="2025-07-28T07:27:00Z" w16du:dateUtc="2025-07-28T11:27:00Z"/>
        </w:rPr>
      </w:pPr>
      <w:ins w:id="78" w:author="Zu Qiang" w:date="2025-07-28T07:27:00Z" w16du:dateUtc="2025-07-28T11:27:00Z">
        <w:r>
          <w:t xml:space="preserve">Message </w:t>
        </w:r>
      </w:ins>
      <w:proofErr w:type="spellStart"/>
      <w:ins w:id="79" w:author="Zu Qiang" w:date="2025-09-24T08:19:00Z" w16du:dateUtc="2025-09-24T12:19:00Z">
        <w:r w:rsidR="0000429D">
          <w:t>Trace</w:t>
        </w:r>
      </w:ins>
      <w:ins w:id="80" w:author="Zu Qiang" w:date="2025-07-28T07:27:00Z" w16du:dateUtc="2025-07-28T11:27:00Z">
        <w:r w:rsidRPr="00C83364">
          <w:t>Schema</w:t>
        </w:r>
      </w:ins>
      <w:ins w:id="81" w:author="Zu Qiang" w:date="2025-08-01T14:23:00Z" w16du:dateUtc="2025-08-01T18:23:00Z">
        <w:r w:rsidR="009D0AA5">
          <w:t>Data</w:t>
        </w:r>
      </w:ins>
      <w:proofErr w:type="spellEnd"/>
      <w:ins w:id="82" w:author="Zu Qiang" w:date="2025-07-28T07:27:00Z" w16du:dateUtc="2025-07-28T11:27:00Z">
        <w:r>
          <w:t xml:space="preserve"> {</w:t>
        </w:r>
      </w:ins>
    </w:p>
    <w:p w14:paraId="127F2C36" w14:textId="0A8D8EF1" w:rsidR="00C83364" w:rsidRPr="00A752DE" w:rsidRDefault="00C83364" w:rsidP="00C83364">
      <w:pPr>
        <w:pStyle w:val="PL"/>
        <w:rPr>
          <w:ins w:id="83" w:author="Zu Qiang" w:date="2025-07-28T07:27:00Z" w16du:dateUtc="2025-07-28T11:27:00Z"/>
        </w:rPr>
      </w:pPr>
      <w:ins w:id="84" w:author="Zu Qiang" w:date="2025-07-28T07:27:00Z" w16du:dateUtc="2025-07-28T11:27:00Z">
        <w:r w:rsidRPr="00A752DE">
          <w:t xml:space="preserve">  string </w:t>
        </w:r>
        <w:r>
          <w:t>URI</w:t>
        </w:r>
        <w:r w:rsidRPr="00A752DE">
          <w:t xml:space="preserve"> = </w:t>
        </w:r>
        <w:proofErr w:type="gramStart"/>
        <w:r w:rsidRPr="00A752DE">
          <w:t>1;</w:t>
        </w:r>
        <w:proofErr w:type="gramEnd"/>
      </w:ins>
    </w:p>
    <w:p w14:paraId="33CFC73E" w14:textId="77777777" w:rsidR="00C83364" w:rsidRPr="00A752DE" w:rsidRDefault="00C83364" w:rsidP="00C83364">
      <w:pPr>
        <w:pStyle w:val="PL"/>
        <w:rPr>
          <w:ins w:id="85" w:author="Zu Qiang" w:date="2025-07-28T07:27:00Z" w16du:dateUtc="2025-07-28T11:27:00Z"/>
        </w:rPr>
      </w:pPr>
      <w:ins w:id="86" w:author="Zu Qiang" w:date="2025-07-28T07:27:00Z" w16du:dateUtc="2025-07-28T11:27:00Z">
        <w:r w:rsidRPr="00A752DE">
          <w:t xml:space="preserve">  map&lt;string, string&gt; </w:t>
        </w:r>
        <w:proofErr w:type="spellStart"/>
        <w:r w:rsidRPr="00A752DE">
          <w:t>vendor_extension</w:t>
        </w:r>
        <w:proofErr w:type="spellEnd"/>
        <w:r w:rsidRPr="00A752DE">
          <w:t xml:space="preserve"> = </w:t>
        </w:r>
        <w:proofErr w:type="gramStart"/>
        <w:r w:rsidRPr="00A752DE">
          <w:t>2;</w:t>
        </w:r>
        <w:proofErr w:type="gramEnd"/>
      </w:ins>
    </w:p>
    <w:p w14:paraId="1B316972" w14:textId="0E308ADC" w:rsidR="00C83364" w:rsidRPr="00130D60" w:rsidRDefault="00C83364" w:rsidP="00C23312">
      <w:pPr>
        <w:pStyle w:val="PL"/>
      </w:pPr>
      <w:ins w:id="87" w:author="Zu Qiang" w:date="2025-07-28T07:27:00Z" w16du:dateUtc="2025-07-28T11:27:00Z">
        <w:r>
          <w:t>}</w:t>
        </w:r>
      </w:ins>
    </w:p>
    <w:p w14:paraId="36034F46" w14:textId="77777777" w:rsidR="00C23312" w:rsidRPr="00130D60" w:rsidRDefault="00C23312" w:rsidP="00C23312">
      <w:pPr>
        <w:pStyle w:val="PL"/>
      </w:pPr>
    </w:p>
    <w:p w14:paraId="3804F8E3" w14:textId="77777777" w:rsidR="00C23312" w:rsidRPr="00130D60" w:rsidRDefault="00C23312" w:rsidP="00C23312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31CCE8BE" w14:textId="77777777" w:rsidR="00C23312" w:rsidRPr="00130D60" w:rsidRDefault="00C23312" w:rsidP="00C23312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1D09976B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402A7E9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44F0466C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50CA8097" w14:textId="77777777" w:rsidR="00C23312" w:rsidRPr="00130D60" w:rsidRDefault="00C23312" w:rsidP="00C23312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03B3F527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29D099E8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42AD30B9" w14:textId="77777777" w:rsidR="00C23312" w:rsidRPr="00130D60" w:rsidRDefault="00C23312" w:rsidP="00C23312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09330213" w14:textId="77777777" w:rsidR="00C23312" w:rsidRPr="00130D60" w:rsidRDefault="00C23312" w:rsidP="00C23312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04E356B7" w14:textId="77777777" w:rsidR="00C23312" w:rsidRPr="00130D60" w:rsidRDefault="00C23312" w:rsidP="00C23312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20826CB8" w14:textId="77777777" w:rsidR="00C23312" w:rsidRDefault="00C23312" w:rsidP="00C23312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46919833" w14:textId="77777777" w:rsidR="00C23312" w:rsidRDefault="00C23312" w:rsidP="00C23312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5A88AFB2" w14:textId="77777777" w:rsidR="00C23312" w:rsidRDefault="00C23312" w:rsidP="00C23312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48C93154" w14:textId="77777777" w:rsidR="00C23312" w:rsidRDefault="00C23312" w:rsidP="00C23312">
      <w:pPr>
        <w:pStyle w:val="PL"/>
        <w:rPr>
          <w:ins w:id="88" w:author="Zu Qiang" w:date="2025-07-28T07:27:00Z" w16du:dateUtc="2025-07-28T11:27:00Z"/>
        </w:rPr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</w:p>
    <w:p w14:paraId="043B85E8" w14:textId="3507DDEA" w:rsidR="00F76B01" w:rsidRDefault="00F76B01" w:rsidP="00C23312">
      <w:pPr>
        <w:pStyle w:val="PL"/>
      </w:pPr>
      <w:ins w:id="89" w:author="Zu Qiang" w:date="2025-07-28T07:28:00Z" w16du:dateUtc="2025-07-28T11:28:00Z">
        <w:r>
          <w:t xml:space="preserve">    </w:t>
        </w:r>
        <w:proofErr w:type="spellStart"/>
        <w:r w:rsidRPr="00C83364">
          <w:t>TraceRecordSchema</w:t>
        </w:r>
      </w:ins>
      <w:ins w:id="90" w:author="Zu Qiang" w:date="2025-08-01T14:23:00Z" w16du:dateUtc="2025-08-01T18:23:00Z">
        <w:r w:rsidR="009D0AA5">
          <w:t>Data</w:t>
        </w:r>
      </w:ins>
      <w:proofErr w:type="spellEnd"/>
      <w:ins w:id="91" w:author="Zu Qiang" w:date="2025-07-28T07:28:00Z" w16du:dateUtc="2025-07-28T11:28:00Z">
        <w:r>
          <w:t xml:space="preserve"> </w:t>
        </w:r>
      </w:ins>
      <w:proofErr w:type="spellStart"/>
      <w:ins w:id="92" w:author="Zu Qiang" w:date="2025-09-24T08:20:00Z" w16du:dateUtc="2025-09-24T12:20:00Z">
        <w:r w:rsidR="00182DB5">
          <w:t>t</w:t>
        </w:r>
      </w:ins>
      <w:ins w:id="93" w:author="Zu Qiang" w:date="2025-09-24T08:19:00Z" w16du:dateUtc="2025-09-24T12:19:00Z">
        <w:r w:rsidR="0000429D">
          <w:t>race</w:t>
        </w:r>
      </w:ins>
      <w:ins w:id="94" w:author="Zu Qiang" w:date="2025-09-19T06:47:00Z" w16du:dateUtc="2025-09-19T10:47:00Z">
        <w:r w:rsidR="004C304A">
          <w:t>_</w:t>
        </w:r>
      </w:ins>
      <w:ins w:id="95" w:author="Zu Qiang" w:date="2025-07-28T08:18:00Z" w16du:dateUtc="2025-07-28T12:18:00Z">
        <w:r w:rsidR="00AE35AA">
          <w:t>s</w:t>
        </w:r>
      </w:ins>
      <w:ins w:id="96" w:author="Zu Qiang" w:date="2025-07-28T07:28:00Z" w16du:dateUtc="2025-07-28T11:28:00Z">
        <w:r w:rsidR="00AE35AA" w:rsidRPr="00C83364">
          <w:t>chema</w:t>
        </w:r>
      </w:ins>
      <w:ins w:id="97" w:author="Zu Qiang" w:date="2025-07-28T08:18:00Z" w16du:dateUtc="2025-07-28T12:18:00Z">
        <w:r w:rsidR="00AE35AA">
          <w:t>_</w:t>
        </w:r>
      </w:ins>
      <w:ins w:id="98" w:author="Zu Qiang" w:date="2025-08-01T14:23:00Z" w16du:dateUtc="2025-08-01T18:23:00Z">
        <w:r w:rsidR="009D0AA5">
          <w:t>data</w:t>
        </w:r>
      </w:ins>
      <w:proofErr w:type="spellEnd"/>
      <w:r w:rsidR="00AE35AA">
        <w:t xml:space="preserve"> </w:t>
      </w:r>
      <w:ins w:id="99" w:author="Zu Qiang" w:date="2025-07-28T07:28:00Z" w16du:dateUtc="2025-07-28T11:28:00Z">
        <w:r>
          <w:t xml:space="preserve">= </w:t>
        </w:r>
        <w:proofErr w:type="gramStart"/>
        <w:r>
          <w:t>14;</w:t>
        </w:r>
      </w:ins>
      <w:proofErr w:type="gramEnd"/>
    </w:p>
    <w:p w14:paraId="69765268" w14:textId="77777777" w:rsidR="00C23312" w:rsidRPr="00130D60" w:rsidRDefault="00C23312" w:rsidP="00C23312">
      <w:pPr>
        <w:pStyle w:val="PL"/>
      </w:pPr>
      <w:r>
        <w:t xml:space="preserve"> </w:t>
      </w:r>
      <w:r w:rsidRPr="00130D60">
        <w:t>}</w:t>
      </w:r>
    </w:p>
    <w:p w14:paraId="7B445963" w14:textId="77777777" w:rsidR="00C23312" w:rsidRPr="00130D60" w:rsidRDefault="00C23312" w:rsidP="00C23312">
      <w:pPr>
        <w:pStyle w:val="PL"/>
      </w:pPr>
      <w:r w:rsidRPr="00130D60">
        <w:t>}</w:t>
      </w:r>
    </w:p>
    <w:p w14:paraId="0826239A" w14:textId="77777777" w:rsidR="00C23312" w:rsidRPr="00986AA2" w:rsidRDefault="00C23312" w:rsidP="00C23312">
      <w:pPr>
        <w:pStyle w:val="PL"/>
        <w:rPr>
          <w:lang w:eastAsia="ja-JP"/>
        </w:rPr>
      </w:pPr>
    </w:p>
    <w:p w14:paraId="3A308F81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73FE296B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7887DABD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0EDF8205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8BA8F3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1BDD2F6C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0F70FE1B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7CD10A4D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A852A86" w14:textId="77777777" w:rsidR="00C23312" w:rsidRDefault="00C23312" w:rsidP="00C23312">
      <w:pPr>
        <w:pStyle w:val="PL"/>
        <w:rPr>
          <w:lang w:eastAsia="ja-JP"/>
        </w:rPr>
      </w:pPr>
    </w:p>
    <w:p w14:paraId="61BD4EF0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368A3B8F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701BA5C7" w14:textId="77777777" w:rsidR="00C23312" w:rsidRDefault="00C23312" w:rsidP="00C23312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6FB3B269" w14:textId="77777777" w:rsidR="00C23312" w:rsidRPr="00667599" w:rsidRDefault="00C23312" w:rsidP="00C23312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301DEE1" w14:textId="77777777" w:rsidR="00CE1405" w:rsidRPr="00D12109" w:rsidRDefault="00CE1405" w:rsidP="00CE140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0763B1B" w14:textId="77777777" w:rsidR="00DB7E0B" w:rsidRDefault="00DB7E0B" w:rsidP="00DB7E0B">
      <w:pPr>
        <w:pStyle w:val="Heading8"/>
      </w:pPr>
      <w:r>
        <w:t>Annex H (informative):</w:t>
      </w:r>
      <w:r>
        <w:br/>
        <w:t>Examples of Protocol Buffer (GPB) encoded Streaming Trace administrative messages</w:t>
      </w:r>
      <w:bookmarkEnd w:id="65"/>
      <w:bookmarkEnd w:id="66"/>
      <w:bookmarkEnd w:id="67"/>
      <w:bookmarkEnd w:id="68"/>
    </w:p>
    <w:p w14:paraId="42C65672" w14:textId="77777777" w:rsidR="00DB7E0B" w:rsidRDefault="00DB7E0B" w:rsidP="00DB7E0B">
      <w:r>
        <w:t xml:space="preserve">The following examples illustrate the use of </w:t>
      </w:r>
      <w:proofErr w:type="spellStart"/>
      <w:r>
        <w:t>Prococol</w:t>
      </w:r>
      <w:proofErr w:type="spellEnd"/>
      <w:r>
        <w:t xml:space="preserve"> Buffer encoding for Streaming Trace administrative messages according to the definitions in clause 5.2.4.</w:t>
      </w:r>
    </w:p>
    <w:p w14:paraId="4DEF32DF" w14:textId="77777777" w:rsidR="00DB7E0B" w:rsidRDefault="00DB7E0B" w:rsidP="00DB7E0B">
      <w:r>
        <w:t>The examples are in compact GPB format, using the schema defined in Annex G.</w:t>
      </w:r>
    </w:p>
    <w:p w14:paraId="6C7F7E95" w14:textId="77777777" w:rsidR="00DB7E0B" w:rsidRDefault="00DB7E0B" w:rsidP="00DB7E0B">
      <w:pPr>
        <w:rPr>
          <w:b/>
          <w:bCs/>
        </w:rPr>
      </w:pPr>
    </w:p>
    <w:p w14:paraId="722817B5" w14:textId="77777777" w:rsidR="00DB7E0B" w:rsidRDefault="00DB7E0B" w:rsidP="00DB7E0B">
      <w:pPr>
        <w:spacing w:after="0"/>
        <w:rPr>
          <w:b/>
          <w:bCs/>
        </w:rPr>
      </w:pPr>
      <w:r>
        <w:rPr>
          <w:b/>
          <w:bCs/>
        </w:rPr>
        <w:t>Example 1, Decoded Trace Session start message:</w:t>
      </w:r>
    </w:p>
    <w:p w14:paraId="07226515" w14:textId="77777777" w:rsidR="00DB7E0B" w:rsidRDefault="00DB7E0B" w:rsidP="00DB7E0B">
      <w:pPr>
        <w:spacing w:after="0"/>
        <w:rPr>
          <w:b/>
          <w:bCs/>
        </w:rPr>
      </w:pPr>
    </w:p>
    <w:p w14:paraId="4D8C8083" w14:textId="77777777" w:rsidR="00DB7E0B" w:rsidRDefault="00DB7E0B" w:rsidP="00DB7E0B">
      <w:pPr>
        <w:pStyle w:val="PL"/>
        <w:rPr>
          <w:lang w:val="en-US"/>
        </w:rPr>
      </w:pPr>
      <w:r>
        <w:t>  </w:t>
      </w: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1584103023591,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222B1009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TRACE_SESSION_START,</w:t>
      </w:r>
    </w:p>
    <w:p w14:paraId="6912F911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>  </w:t>
      </w:r>
    </w:p>
    <w:p w14:paraId="17E9EC2D" w14:textId="77777777" w:rsidR="00DB7E0B" w:rsidRDefault="00DB7E0B" w:rsidP="00DB7E0B">
      <w:pPr>
        <w:pStyle w:val="PL"/>
      </w:pPr>
      <w:r>
        <w:t>}</w:t>
      </w:r>
    </w:p>
    <w:p w14:paraId="04163C83" w14:textId="77777777" w:rsidR="00DB7E0B" w:rsidRPr="00986AA2" w:rsidRDefault="00DB7E0B" w:rsidP="00DB7E0B">
      <w:pPr>
        <w:spacing w:after="0"/>
        <w:rPr>
          <w:lang w:eastAsia="ja-JP"/>
        </w:rPr>
      </w:pPr>
    </w:p>
    <w:p w14:paraId="641C2FF9" w14:textId="77777777" w:rsidR="00DB7E0B" w:rsidRDefault="00DB7E0B" w:rsidP="00DB7E0B">
      <w:pPr>
        <w:spacing w:after="0"/>
        <w:rPr>
          <w:rFonts w:ascii="Courier New" w:hAnsi="Courier New" w:cs="Courier New"/>
          <w:sz w:val="22"/>
          <w:szCs w:val="22"/>
          <w:lang w:val="en-US"/>
        </w:rPr>
      </w:pPr>
      <w:r>
        <w:rPr>
          <w:b/>
          <w:bCs/>
        </w:rPr>
        <w:lastRenderedPageBreak/>
        <w:t>Example 2, Decoded Trace Session stop message:</w:t>
      </w:r>
      <w:r>
        <w:rPr>
          <w:b/>
          <w:bCs/>
        </w:rPr>
        <w:br/>
      </w:r>
    </w:p>
    <w:p w14:paraId="2869611D" w14:textId="670DB4CC" w:rsidR="00DB7E0B" w:rsidRDefault="00DB7E0B" w:rsidP="00DB7E0B">
      <w:pPr>
        <w:pStyle w:val="PL"/>
        <w:rPr>
          <w:lang w:val="en-US"/>
        </w:rPr>
      </w:pP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158415623591,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6DBF6076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TRACE_SESSION_STOP,</w:t>
      </w:r>
    </w:p>
    <w:p w14:paraId="61E48148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'0A 01 09 11'H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 xml:space="preserve"> {</w:t>
      </w:r>
      <w:r>
        <w:br/>
        <w:t>    </w:t>
      </w:r>
      <w:proofErr w:type="spellStart"/>
      <w:r>
        <w:t>trace_session_stop</w:t>
      </w:r>
      <w:proofErr w:type="spellEnd"/>
      <w:r>
        <w:t xml:space="preserve"> {</w:t>
      </w:r>
      <w:r>
        <w:br/>
        <w:t>  </w:t>
      </w:r>
      <w:proofErr w:type="gramStart"/>
      <w:r>
        <w:t>  }</w:t>
      </w:r>
      <w:proofErr w:type="gramEnd"/>
      <w:r>
        <w:br/>
      </w:r>
      <w:proofErr w:type="gramStart"/>
      <w:r>
        <w:t>  }</w:t>
      </w:r>
      <w:proofErr w:type="gramEnd"/>
    </w:p>
    <w:p w14:paraId="16408F16" w14:textId="77777777" w:rsidR="00DB7E0B" w:rsidRPr="005C1E98" w:rsidRDefault="00DB7E0B" w:rsidP="00DB7E0B">
      <w:pPr>
        <w:spacing w:after="0"/>
        <w:rPr>
          <w:lang w:eastAsia="ja-JP"/>
        </w:rPr>
      </w:pPr>
    </w:p>
    <w:p w14:paraId="45BDEFFF" w14:textId="77777777" w:rsidR="00DB7E0B" w:rsidRDefault="00DB7E0B" w:rsidP="00DB7E0B">
      <w:pPr>
        <w:spacing w:after="0"/>
        <w:rPr>
          <w:rFonts w:ascii="Courier New" w:hAnsi="Courier New" w:cs="Courier New"/>
          <w:sz w:val="22"/>
          <w:szCs w:val="22"/>
          <w:lang w:val="en-US"/>
        </w:rPr>
      </w:pPr>
      <w:r>
        <w:rPr>
          <w:b/>
          <w:bCs/>
        </w:rPr>
        <w:t>Example 3, Decoded Trace Recording Session Dropped Events message:</w:t>
      </w:r>
      <w:r>
        <w:rPr>
          <w:b/>
          <w:bCs/>
        </w:rPr>
        <w:br/>
      </w:r>
    </w:p>
    <w:p w14:paraId="22ACDB89" w14:textId="0F7D4226" w:rsidR="00DB7E0B" w:rsidRDefault="00DB7E0B" w:rsidP="00DB7E0B">
      <w:pPr>
        <w:pStyle w:val="PL"/>
        <w:rPr>
          <w:lang w:val="en-US"/>
        </w:rPr>
      </w:pPr>
      <w:proofErr w:type="spellStart"/>
      <w:r>
        <w:t>TraceRecord</w:t>
      </w:r>
      <w:proofErr w:type="spellEnd"/>
      <w:r>
        <w:t xml:space="preserve"> {</w:t>
      </w:r>
      <w:r>
        <w:br/>
        <w:t>    header {</w:t>
      </w:r>
      <w:r>
        <w:br/>
        <w:t>      </w:t>
      </w:r>
      <w:proofErr w:type="spellStart"/>
      <w:r>
        <w:t>time_stamp</w:t>
      </w:r>
      <w:proofErr w:type="spellEnd"/>
      <w:r>
        <w:t>: 1584103023591,</w:t>
      </w:r>
      <w:r>
        <w:br/>
        <w:t>      </w:t>
      </w:r>
      <w:proofErr w:type="spellStart"/>
      <w:r>
        <w:t>nf_instance_id</w:t>
      </w:r>
      <w:proofErr w:type="spellEnd"/>
      <w:r>
        <w:t>: NETWORK_MANAGED_ELEMENT_ID,</w:t>
      </w:r>
      <w:r>
        <w:br/>
        <w:t>      </w:t>
      </w:r>
      <w:proofErr w:type="spellStart"/>
      <w:r>
        <w:t>nf_type</w:t>
      </w:r>
      <w:proofErr w:type="spellEnd"/>
      <w:r>
        <w:t xml:space="preserve">: </w:t>
      </w:r>
      <w:proofErr w:type="spellStart"/>
      <w:r>
        <w:t>RadioNode</w:t>
      </w:r>
      <w:proofErr w:type="spellEnd"/>
      <w:r>
        <w:t>,</w:t>
      </w:r>
      <w:r>
        <w:br/>
        <w:t>      </w:t>
      </w:r>
      <w:proofErr w:type="spellStart"/>
      <w:r>
        <w:t>trace_reference</w:t>
      </w:r>
      <w:proofErr w:type="spellEnd"/>
      <w:r>
        <w:t>: ''H,</w:t>
      </w:r>
      <w:r>
        <w:br/>
        <w:t>      </w:t>
      </w:r>
      <w:proofErr w:type="spellStart"/>
      <w:r>
        <w:t>trace_recording_session_reference</w:t>
      </w:r>
      <w:proofErr w:type="spellEnd"/>
      <w:r>
        <w:t>: ''H,</w:t>
      </w:r>
    </w:p>
    <w:p w14:paraId="5C6EDEB3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trace_rec_type_id</w:t>
      </w:r>
      <w:proofErr w:type="spellEnd"/>
      <w:r>
        <w:t>: TRACE_RECORDING_SESSION_DROPPED_EVENTS,</w:t>
      </w:r>
    </w:p>
    <w:p w14:paraId="24626141" w14:textId="77777777" w:rsidR="00DB7E0B" w:rsidRDefault="00DB7E0B" w:rsidP="00DB7E0B">
      <w:pPr>
        <w:pStyle w:val="PL"/>
      </w:pPr>
      <w:r>
        <w:t xml:space="preserve">      </w:t>
      </w:r>
      <w:proofErr w:type="spellStart"/>
      <w:r>
        <w:t>ran_ue_id</w:t>
      </w:r>
      <w:proofErr w:type="spellEnd"/>
      <w:r>
        <w:t>: ''H,</w:t>
      </w:r>
      <w:r>
        <w:br/>
        <w:t>    },</w:t>
      </w:r>
      <w:r>
        <w:br/>
        <w:t>    payload: '0A'H</w:t>
      </w:r>
      <w:r>
        <w:br/>
        <w:t>  },</w:t>
      </w:r>
      <w:r>
        <w:br/>
        <w:t>  </w:t>
      </w:r>
      <w:proofErr w:type="spellStart"/>
      <w:r>
        <w:t>CommonTracePayload</w:t>
      </w:r>
      <w:proofErr w:type="spellEnd"/>
      <w:r>
        <w:t xml:space="preserve"> {</w:t>
      </w:r>
      <w:r>
        <w:br/>
        <w:t>    </w:t>
      </w:r>
      <w:proofErr w:type="spellStart"/>
      <w:r>
        <w:t>trace_recording_session_dropped_events</w:t>
      </w:r>
      <w:proofErr w:type="spellEnd"/>
      <w:r>
        <w:t xml:space="preserve"> {</w:t>
      </w:r>
    </w:p>
    <w:p w14:paraId="6D39C77D" w14:textId="3C86C93E" w:rsidR="00DB7E0B" w:rsidRDefault="00F32AB8" w:rsidP="00DB7E0B">
      <w:pPr>
        <w:pStyle w:val="PL"/>
      </w:pPr>
      <w:ins w:id="100" w:author="Zu Qiang" w:date="2025-07-28T08:24:00Z" w16du:dateUtc="2025-07-28T12:24:00Z">
        <w:r>
          <w:tab/>
        </w:r>
        <w:r>
          <w:tab/>
        </w:r>
      </w:ins>
      <w:proofErr w:type="spellStart"/>
      <w:r w:rsidR="00DB7E0B">
        <w:t>number_of</w:t>
      </w:r>
      <w:proofErr w:type="spellEnd"/>
      <w:r w:rsidR="00DB7E0B">
        <w:t xml:space="preserve"> </w:t>
      </w:r>
      <w:proofErr w:type="spellStart"/>
      <w:r w:rsidR="00DB7E0B">
        <w:t>dropped_events</w:t>
      </w:r>
      <w:proofErr w:type="spellEnd"/>
      <w:r w:rsidR="00DB7E0B">
        <w:t>: 6</w:t>
      </w:r>
      <w:r w:rsidR="00DB7E0B">
        <w:br/>
        <w:t>  </w:t>
      </w:r>
      <w:proofErr w:type="gramStart"/>
      <w:r w:rsidR="00DB7E0B">
        <w:t>  }</w:t>
      </w:r>
      <w:proofErr w:type="gramEnd"/>
      <w:r w:rsidR="00DB7E0B">
        <w:br/>
      </w:r>
      <w:proofErr w:type="gramStart"/>
      <w:r w:rsidR="00DB7E0B">
        <w:t>  }</w:t>
      </w:r>
      <w:proofErr w:type="gramEnd"/>
    </w:p>
    <w:p w14:paraId="75E21673" w14:textId="77777777" w:rsidR="003E3F39" w:rsidRDefault="003E3F39" w:rsidP="00DB7E0B">
      <w:pPr>
        <w:spacing w:after="0"/>
        <w:rPr>
          <w:ins w:id="101" w:author="Zu Qiang" w:date="2025-07-28T08:25:00Z" w16du:dateUtc="2025-07-28T12:25:00Z"/>
          <w:b/>
          <w:bCs/>
        </w:rPr>
      </w:pPr>
    </w:p>
    <w:p w14:paraId="5E4B7411" w14:textId="73E2773C" w:rsidR="00DB7E0B" w:rsidRDefault="00DB7E0B" w:rsidP="00DB7E0B">
      <w:pPr>
        <w:spacing w:after="0"/>
        <w:rPr>
          <w:ins w:id="102" w:author="Zu Qiang" w:date="2025-07-17T16:17:00Z" w16du:dateUtc="2025-07-17T20:17:00Z"/>
          <w:b/>
          <w:bCs/>
        </w:rPr>
      </w:pPr>
      <w:ins w:id="103" w:author="Zu Qiang" w:date="2025-07-17T16:17:00Z" w16du:dateUtc="2025-07-17T20:17:00Z">
        <w:r>
          <w:rPr>
            <w:b/>
            <w:bCs/>
          </w:rPr>
          <w:t xml:space="preserve">Example </w:t>
        </w:r>
        <w:r w:rsidR="00374AE1">
          <w:rPr>
            <w:b/>
            <w:bCs/>
          </w:rPr>
          <w:t>y</w:t>
        </w:r>
        <w:r>
          <w:rPr>
            <w:b/>
            <w:bCs/>
          </w:rPr>
          <w:t xml:space="preserve">, Trace </w:t>
        </w:r>
      </w:ins>
      <w:ins w:id="104" w:author="Zu Qiang" w:date="2025-07-17T16:18:00Z" w16du:dateUtc="2025-07-17T20:18:00Z">
        <w:r w:rsidR="00374AE1" w:rsidRPr="00374AE1">
          <w:rPr>
            <w:b/>
            <w:bCs/>
          </w:rPr>
          <w:t xml:space="preserve">Schema </w:t>
        </w:r>
      </w:ins>
      <w:ins w:id="105" w:author="Zu Qiang" w:date="2025-09-24T08:20:00Z" w16du:dateUtc="2025-09-24T12:20:00Z">
        <w:r w:rsidR="00335925">
          <w:rPr>
            <w:b/>
            <w:bCs/>
          </w:rPr>
          <w:t>Data</w:t>
        </w:r>
      </w:ins>
      <w:ins w:id="106" w:author="Zu Qiang" w:date="2025-07-17T16:18:00Z" w16du:dateUtc="2025-07-17T20:18:00Z">
        <w:r w:rsidR="00374AE1" w:rsidRPr="00374AE1">
          <w:rPr>
            <w:b/>
            <w:bCs/>
          </w:rPr>
          <w:t xml:space="preserve"> </w:t>
        </w:r>
      </w:ins>
      <w:ins w:id="107" w:author="Zu Qiang" w:date="2025-07-17T16:17:00Z" w16du:dateUtc="2025-07-17T20:17:00Z">
        <w:r>
          <w:rPr>
            <w:b/>
            <w:bCs/>
          </w:rPr>
          <w:t>message:</w:t>
        </w:r>
      </w:ins>
    </w:p>
    <w:p w14:paraId="0FB08F7D" w14:textId="77777777" w:rsidR="00DB7E0B" w:rsidRDefault="00DB7E0B" w:rsidP="00DB7E0B">
      <w:pPr>
        <w:spacing w:after="0"/>
        <w:rPr>
          <w:ins w:id="108" w:author="Zu Qiang" w:date="2025-07-17T16:17:00Z" w16du:dateUtc="2025-07-17T20:17:00Z"/>
          <w:b/>
          <w:bCs/>
        </w:rPr>
      </w:pPr>
    </w:p>
    <w:p w14:paraId="3406A50C" w14:textId="3F06D95F" w:rsidR="005E28D6" w:rsidRDefault="005E28D6" w:rsidP="00DB7E0B">
      <w:pPr>
        <w:pStyle w:val="PL"/>
        <w:rPr>
          <w:ins w:id="109" w:author="Zu Qiang" w:date="2025-07-28T08:23:00Z" w16du:dateUtc="2025-07-28T12:23:00Z"/>
          <w:lang w:eastAsia="ja-JP"/>
        </w:rPr>
      </w:pPr>
      <w:proofErr w:type="spellStart"/>
      <w:ins w:id="110" w:author="Zu Qiang" w:date="2025-07-28T08:23:00Z" w16du:dateUtc="2025-07-28T12:23:00Z">
        <w:r>
          <w:rPr>
            <w:lang w:eastAsia="ja-JP"/>
          </w:rPr>
          <w:t>StreamingTraceRecord</w:t>
        </w:r>
        <w:proofErr w:type="spellEnd"/>
        <w:r>
          <w:rPr>
            <w:lang w:eastAsia="ja-JP"/>
          </w:rPr>
          <w:t xml:space="preserve"> {</w:t>
        </w:r>
      </w:ins>
    </w:p>
    <w:p w14:paraId="037D63B0" w14:textId="436FD336" w:rsidR="00DB7E0B" w:rsidRDefault="00DB7E0B" w:rsidP="00DB7E0B">
      <w:pPr>
        <w:pStyle w:val="PL"/>
        <w:rPr>
          <w:ins w:id="111" w:author="Zu Qiang" w:date="2025-07-17T16:17:00Z" w16du:dateUtc="2025-07-17T20:17:00Z"/>
          <w:lang w:val="en-US"/>
        </w:rPr>
      </w:pPr>
      <w:ins w:id="112" w:author="Zu Qiang" w:date="2025-07-17T16:17:00Z" w16du:dateUtc="2025-07-17T20:17:00Z">
        <w:r>
          <w:t>  </w:t>
        </w:r>
        <w:proofErr w:type="spellStart"/>
        <w:r>
          <w:t>TraceRecord</w:t>
        </w:r>
        <w:proofErr w:type="spellEnd"/>
        <w:r>
          <w:t xml:space="preserve"> {</w:t>
        </w:r>
        <w:r>
          <w:br/>
          <w:t>    header {</w:t>
        </w:r>
        <w:r>
          <w:br/>
          <w:t>      </w:t>
        </w:r>
        <w:proofErr w:type="spellStart"/>
        <w:r>
          <w:t>time_stamp</w:t>
        </w:r>
        <w:proofErr w:type="spellEnd"/>
        <w:r>
          <w:t>: 1584103023591,</w:t>
        </w:r>
        <w:r>
          <w:br/>
          <w:t>      </w:t>
        </w:r>
        <w:proofErr w:type="spellStart"/>
        <w:r>
          <w:t>nf_instance_id</w:t>
        </w:r>
        <w:proofErr w:type="spellEnd"/>
        <w:r>
          <w:t>: NETWORK_MANAGED_ELEMENT_ID,</w:t>
        </w:r>
        <w:r>
          <w:br/>
          <w:t>      </w:t>
        </w:r>
        <w:proofErr w:type="spellStart"/>
        <w:r>
          <w:t>nf_type</w:t>
        </w:r>
        <w:proofErr w:type="spellEnd"/>
        <w:r>
          <w:t xml:space="preserve">: </w:t>
        </w:r>
        <w:proofErr w:type="spellStart"/>
        <w:r>
          <w:t>RadioNode</w:t>
        </w:r>
        <w:proofErr w:type="spellEnd"/>
        <w:r>
          <w:t>,</w:t>
        </w:r>
        <w:r>
          <w:br/>
          <w:t>      </w:t>
        </w:r>
        <w:proofErr w:type="spellStart"/>
        <w:r>
          <w:t>trace_reference</w:t>
        </w:r>
        <w:proofErr w:type="spellEnd"/>
        <w:r>
          <w:t>: ''H,</w:t>
        </w:r>
        <w:r>
          <w:br/>
          <w:t>      </w:t>
        </w:r>
        <w:proofErr w:type="spellStart"/>
        <w:r>
          <w:t>trace_recording_session_reference</w:t>
        </w:r>
        <w:proofErr w:type="spellEnd"/>
        <w:r>
          <w:t>: ''H,</w:t>
        </w:r>
      </w:ins>
    </w:p>
    <w:p w14:paraId="7C661008" w14:textId="413CC91F" w:rsidR="00DB7E0B" w:rsidRDefault="00DB7E0B" w:rsidP="00DB7E0B">
      <w:pPr>
        <w:pStyle w:val="PL"/>
        <w:rPr>
          <w:ins w:id="113" w:author="Zu Qiang" w:date="2025-07-17T16:17:00Z" w16du:dateUtc="2025-07-17T20:17:00Z"/>
        </w:rPr>
      </w:pPr>
      <w:ins w:id="114" w:author="Zu Qiang" w:date="2025-07-17T16:17:00Z" w16du:dateUtc="2025-07-17T20:17:00Z">
        <w:r>
          <w:t xml:space="preserve">      </w:t>
        </w:r>
        <w:proofErr w:type="spellStart"/>
        <w:r>
          <w:t>trace_rec_type_id</w:t>
        </w:r>
        <w:proofErr w:type="spellEnd"/>
        <w:r>
          <w:t>: TRACE_</w:t>
        </w:r>
      </w:ins>
      <w:ins w:id="115" w:author="Zu Qiang" w:date="2025-07-17T16:18:00Z" w16du:dateUtc="2025-07-17T20:18:00Z">
        <w:r w:rsidR="00AC4095">
          <w:t>SCHE</w:t>
        </w:r>
        <w:r w:rsidR="00B04E63">
          <w:t>MA</w:t>
        </w:r>
      </w:ins>
      <w:ins w:id="116" w:author="Zu Qiang" w:date="2025-09-24T08:20:00Z" w16du:dateUtc="2025-09-24T12:20:00Z">
        <w:r w:rsidR="00182DB5">
          <w:t>_</w:t>
        </w:r>
      </w:ins>
      <w:ins w:id="117" w:author="Zu Qiang" w:date="2025-08-01T14:25:00Z" w16du:dateUtc="2025-08-01T18:25:00Z">
        <w:r w:rsidR="00F271DA">
          <w:t>DATA</w:t>
        </w:r>
      </w:ins>
      <w:ins w:id="118" w:author="Zu Qiang" w:date="2025-07-17T16:17:00Z" w16du:dateUtc="2025-07-17T20:17:00Z">
        <w:r>
          <w:t>,</w:t>
        </w:r>
      </w:ins>
    </w:p>
    <w:p w14:paraId="0CEE577E" w14:textId="4DEBE234" w:rsidR="00017279" w:rsidRDefault="00DB7E0B" w:rsidP="00017279">
      <w:pPr>
        <w:pStyle w:val="PL"/>
        <w:rPr>
          <w:ins w:id="119" w:author="Zu Qiang" w:date="2025-07-28T08:20:00Z" w16du:dateUtc="2025-07-28T12:20:00Z"/>
        </w:rPr>
      </w:pPr>
      <w:ins w:id="120" w:author="Zu Qiang" w:date="2025-07-17T16:17:00Z" w16du:dateUtc="2025-07-17T20:17:00Z">
        <w:r>
          <w:t xml:space="preserve">      </w:t>
        </w:r>
        <w:proofErr w:type="spellStart"/>
        <w:r>
          <w:t>ran_ue_id</w:t>
        </w:r>
        <w:proofErr w:type="spellEnd"/>
        <w:r>
          <w:t>: ''H,</w:t>
        </w:r>
        <w:r>
          <w:br/>
          <w:t>    },</w:t>
        </w:r>
        <w:r>
          <w:br/>
          <w:t>    payload: ''H</w:t>
        </w:r>
        <w:r>
          <w:br/>
          <w:t>  },</w:t>
        </w:r>
        <w:r>
          <w:br/>
          <w:t>  </w:t>
        </w:r>
        <w:proofErr w:type="spellStart"/>
        <w:r>
          <w:t>CommonTracePayload</w:t>
        </w:r>
        <w:proofErr w:type="spellEnd"/>
        <w:r>
          <w:t> </w:t>
        </w:r>
      </w:ins>
      <w:ins w:id="121" w:author="Zu Qiang" w:date="2025-07-28T08:20:00Z" w16du:dateUtc="2025-07-28T12:20:00Z">
        <w:r w:rsidR="00017279">
          <w:t>{</w:t>
        </w:r>
        <w:r w:rsidR="00017279">
          <w:br/>
          <w:t>    </w:t>
        </w:r>
      </w:ins>
      <w:proofErr w:type="spellStart"/>
      <w:ins w:id="122" w:author="Zu Qiang" w:date="2025-09-24T08:19:00Z" w16du:dateUtc="2025-09-24T12:19:00Z">
        <w:r w:rsidR="00335925">
          <w:t>trace</w:t>
        </w:r>
      </w:ins>
      <w:ins w:id="123" w:author="Zu Qiang" w:date="2025-07-28T08:21:00Z" w16du:dateUtc="2025-07-28T12:21:00Z">
        <w:r w:rsidR="005D1F5C">
          <w:t>_s</w:t>
        </w:r>
        <w:r w:rsidR="005D1F5C" w:rsidRPr="00C83364">
          <w:t>chema</w:t>
        </w:r>
        <w:r w:rsidR="005D1F5C">
          <w:t>_</w:t>
        </w:r>
      </w:ins>
      <w:ins w:id="124" w:author="Zu Qiang" w:date="2025-08-01T14:25:00Z" w16du:dateUtc="2025-08-01T18:25:00Z">
        <w:r w:rsidR="00B759C7">
          <w:t>data</w:t>
        </w:r>
      </w:ins>
      <w:proofErr w:type="spellEnd"/>
      <w:ins w:id="125" w:author="Zu Qiang" w:date="2025-07-28T08:21:00Z" w16du:dateUtc="2025-07-28T12:21:00Z">
        <w:r w:rsidR="005D1F5C">
          <w:t xml:space="preserve"> </w:t>
        </w:r>
      </w:ins>
      <w:ins w:id="126" w:author="Zu Qiang" w:date="2025-07-28T08:20:00Z" w16du:dateUtc="2025-07-28T12:20:00Z">
        <w:r w:rsidR="00017279">
          <w:t>{</w:t>
        </w:r>
      </w:ins>
    </w:p>
    <w:p w14:paraId="2E9F2922" w14:textId="3499F59C" w:rsidR="00017279" w:rsidRPr="00B620B3" w:rsidRDefault="005D1F5C" w:rsidP="00017279">
      <w:pPr>
        <w:pStyle w:val="PL"/>
        <w:rPr>
          <w:ins w:id="127" w:author="Zu Qiang" w:date="2025-07-28T08:24:00Z" w16du:dateUtc="2025-07-28T12:24:00Z"/>
          <w:lang w:val="de-DE"/>
        </w:rPr>
      </w:pPr>
      <w:ins w:id="128" w:author="Zu Qiang" w:date="2025-07-28T08:21:00Z" w16du:dateUtc="2025-07-28T12:21:00Z">
        <w:r>
          <w:tab/>
        </w:r>
        <w:r>
          <w:tab/>
        </w:r>
        <w:r w:rsidRPr="00B620B3">
          <w:rPr>
            <w:lang w:val="de-DE"/>
          </w:rPr>
          <w:t>uri</w:t>
        </w:r>
      </w:ins>
      <w:ins w:id="129" w:author="Zu Qiang" w:date="2025-07-28T08:20:00Z" w16du:dateUtc="2025-07-28T12:20:00Z">
        <w:r w:rsidR="00017279" w:rsidRPr="00B620B3">
          <w:rPr>
            <w:lang w:val="de-DE"/>
          </w:rPr>
          <w:t xml:space="preserve">: </w:t>
        </w:r>
      </w:ins>
      <w:ins w:id="130" w:author="Zu Qiang" w:date="2025-07-28T08:28:00Z" w16du:dateUtc="2025-07-28T12:28:00Z">
        <w:r w:rsidR="00B106C2" w:rsidRPr="00B620B3">
          <w:rPr>
            <w:lang w:val="de-DE"/>
          </w:rPr>
          <w:t>'</w:t>
        </w:r>
      </w:ins>
      <w:ins w:id="131" w:author="Zu Qiang" w:date="2025-07-28T08:21:00Z" w16du:dateUtc="2025-07-28T12:21:00Z">
        <w:r w:rsidR="00D8792F" w:rsidRPr="00B620B3">
          <w:rPr>
            <w:lang w:val="de-DE"/>
          </w:rPr>
          <w:t>www.sche</w:t>
        </w:r>
      </w:ins>
      <w:ins w:id="132" w:author="Zu Qiang" w:date="2025-07-28T08:22:00Z" w16du:dateUtc="2025-07-28T12:22:00Z">
        <w:r w:rsidR="00D8792F" w:rsidRPr="00B620B3">
          <w:rPr>
            <w:lang w:val="de-DE"/>
          </w:rPr>
          <w:t>m</w:t>
        </w:r>
      </w:ins>
      <w:ins w:id="133" w:author="Zu Qiang" w:date="2025-07-28T08:21:00Z" w16du:dateUtc="2025-07-28T12:21:00Z">
        <w:r w:rsidR="00D8792F" w:rsidRPr="00B620B3">
          <w:rPr>
            <w:lang w:val="de-DE"/>
          </w:rPr>
          <w:t>a.com</w:t>
        </w:r>
      </w:ins>
      <w:ins w:id="134" w:author="Zu Qiang" w:date="2025-07-28T08:29:00Z" w16du:dateUtc="2025-07-28T12:29:00Z">
        <w:r w:rsidR="002D7D1C" w:rsidRPr="00B620B3">
          <w:rPr>
            <w:lang w:val="de-DE"/>
          </w:rPr>
          <w:t>/</w:t>
        </w:r>
      </w:ins>
      <w:ins w:id="135" w:author="Zu Qiang" w:date="2025-09-24T08:26:00Z" w16du:dateUtc="2025-09-24T12:26:00Z">
        <w:r w:rsidR="009710F9" w:rsidRPr="00B620B3">
          <w:rPr>
            <w:lang w:val="de-DE"/>
          </w:rPr>
          <w:t>t</w:t>
        </w:r>
      </w:ins>
      <w:ins w:id="136" w:author="Zu Qiang" w:date="2025-09-24T08:27:00Z" w16du:dateUtc="2025-09-24T12:27:00Z">
        <w:r w:rsidR="009710F9" w:rsidRPr="00B620B3">
          <w:rPr>
            <w:lang w:val="de-DE"/>
          </w:rPr>
          <w:t>race</w:t>
        </w:r>
      </w:ins>
      <w:ins w:id="137" w:author="Zu Qiang" w:date="2025-07-28T08:29:00Z" w16du:dateUtc="2025-07-28T12:29:00Z">
        <w:r w:rsidR="002D7D1C" w:rsidRPr="00B620B3">
          <w:rPr>
            <w:lang w:val="de-DE"/>
          </w:rPr>
          <w:t>-</w:t>
        </w:r>
      </w:ins>
      <w:ins w:id="138" w:author="Zu Qiang" w:date="2025-07-28T08:22:00Z" w16du:dateUtc="2025-07-28T12:22:00Z">
        <w:r w:rsidR="00D8792F" w:rsidRPr="00B620B3">
          <w:rPr>
            <w:lang w:val="de-DE"/>
          </w:rPr>
          <w:t>schema</w:t>
        </w:r>
      </w:ins>
      <w:ins w:id="139" w:author="Zu Qiang" w:date="2025-07-28T08:29:00Z" w16du:dateUtc="2025-07-28T12:29:00Z">
        <w:r w:rsidR="00193B0A" w:rsidRPr="00B620B3">
          <w:rPr>
            <w:lang w:val="de-DE"/>
          </w:rPr>
          <w:t>-</w:t>
        </w:r>
      </w:ins>
      <w:ins w:id="140" w:author="Zu Qiang" w:date="2025-09-24T08:27:00Z" w16du:dateUtc="2025-09-24T12:27:00Z">
        <w:r w:rsidR="009710F9" w:rsidRPr="00B620B3">
          <w:rPr>
            <w:lang w:val="de-DE"/>
          </w:rPr>
          <w:t>data-</w:t>
        </w:r>
      </w:ins>
      <w:ins w:id="141" w:author="Zu Qiang" w:date="2025-07-28T08:29:00Z" w16du:dateUtc="2025-07-28T12:29:00Z">
        <w:r w:rsidR="00193B0A" w:rsidRPr="00B620B3">
          <w:rPr>
            <w:lang w:val="de-DE"/>
          </w:rPr>
          <w:t>1</w:t>
        </w:r>
        <w:r w:rsidR="00B106C2" w:rsidRPr="00B620B3">
          <w:rPr>
            <w:lang w:val="de-DE"/>
          </w:rPr>
          <w:t>'</w:t>
        </w:r>
      </w:ins>
      <w:ins w:id="142" w:author="Zu Qiang" w:date="2025-07-28T08:20:00Z" w16du:dateUtc="2025-07-28T12:20:00Z">
        <w:r w:rsidR="00017279" w:rsidRPr="00B620B3">
          <w:rPr>
            <w:lang w:val="de-DE"/>
          </w:rPr>
          <w:br/>
          <w:t>    }</w:t>
        </w:r>
        <w:r w:rsidR="00017279" w:rsidRPr="00B620B3">
          <w:rPr>
            <w:lang w:val="de-DE"/>
          </w:rPr>
          <w:br/>
          <w:t>  }</w:t>
        </w:r>
      </w:ins>
    </w:p>
    <w:p w14:paraId="1B3C0A3B" w14:textId="05F3A6FF" w:rsidR="00F32AB8" w:rsidRDefault="00F32AB8" w:rsidP="00017279">
      <w:pPr>
        <w:pStyle w:val="PL"/>
        <w:rPr>
          <w:ins w:id="143" w:author="Zu Qiang" w:date="2025-07-28T08:20:00Z" w16du:dateUtc="2025-07-28T12:20:00Z"/>
        </w:rPr>
      </w:pPr>
      <w:ins w:id="144" w:author="Zu Qiang" w:date="2025-07-28T08:24:00Z" w16du:dateUtc="2025-07-28T12:24:00Z">
        <w:r>
          <w:t>}</w:t>
        </w:r>
      </w:ins>
    </w:p>
    <w:p w14:paraId="122E6461" w14:textId="2AF9C536" w:rsidR="00DB7E0B" w:rsidRPr="00FC7AF3" w:rsidRDefault="00DB7E0B" w:rsidP="00017279">
      <w:pPr>
        <w:pStyle w:val="PL"/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A81B" w14:textId="77777777" w:rsidR="00D32D50" w:rsidRDefault="00D32D50">
      <w:pPr>
        <w:spacing w:after="0"/>
      </w:pPr>
      <w:r>
        <w:separator/>
      </w:r>
    </w:p>
  </w:endnote>
  <w:endnote w:type="continuationSeparator" w:id="0">
    <w:p w14:paraId="55538271" w14:textId="77777777" w:rsidR="00D32D50" w:rsidRDefault="00D32D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2536" w14:textId="77777777" w:rsidR="00D32D50" w:rsidRDefault="00D32D50">
      <w:pPr>
        <w:spacing w:after="0"/>
      </w:pPr>
      <w:r>
        <w:separator/>
      </w:r>
    </w:p>
  </w:footnote>
  <w:footnote w:type="continuationSeparator" w:id="0">
    <w:p w14:paraId="1C3561F6" w14:textId="77777777" w:rsidR="00D32D50" w:rsidRDefault="00D32D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73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53CB"/>
    <w:rsid w:val="00185E2B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A65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7FA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D7D1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EB1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1AE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1EEE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6BF9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03ED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51D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6E9B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491"/>
    <w:rsid w:val="00B056B6"/>
    <w:rsid w:val="00B05C69"/>
    <w:rsid w:val="00B07564"/>
    <w:rsid w:val="00B106C2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20B3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2D50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70319"/>
    <w:rsid w:val="00F72616"/>
    <w:rsid w:val="00F7439B"/>
    <w:rsid w:val="00F753AA"/>
    <w:rsid w:val="00F76B01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447D"/>
    <w:rsid w:val="00F95870"/>
    <w:rsid w:val="00F963FA"/>
    <w:rsid w:val="00F97C55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11370</TotalTime>
  <Pages>8</Pages>
  <Words>1762</Words>
  <Characters>12485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570</cp:revision>
  <cp:lastPrinted>2411-12-31T15:59:00Z</cp:lastPrinted>
  <dcterms:created xsi:type="dcterms:W3CDTF">2024-11-14T18:43:00Z</dcterms:created>
  <dcterms:modified xsi:type="dcterms:W3CDTF">2025-10-30T18:42:00Z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